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23F" w:rsidRDefault="007C223F" w:rsidP="007C223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4F7F53">
        <w:rPr>
          <w:rFonts w:eastAsiaTheme="minorEastAsia" w:hint="eastAsia"/>
          <w:b/>
          <w:i/>
          <w:noProof/>
          <w:sz w:val="28"/>
          <w:lang w:eastAsia="zh-CN"/>
        </w:rPr>
        <w:t>6012</w:t>
      </w:r>
    </w:p>
    <w:p w:rsidR="007C223F" w:rsidRDefault="007C223F" w:rsidP="007C223F">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4F7F53" w:rsidP="00A610F6">
            <w:pPr>
              <w:pStyle w:val="CRCoverPage"/>
              <w:spacing w:after="0"/>
              <w:jc w:val="center"/>
              <w:rPr>
                <w:noProof/>
              </w:rPr>
            </w:pPr>
            <w:r>
              <w:rPr>
                <w:rFonts w:hint="eastAsia"/>
                <w:b/>
                <w:noProof/>
                <w:sz w:val="28"/>
                <w:lang w:eastAsia="zh-CN"/>
              </w:rPr>
              <w:t>0432</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7C223F">
            <w:pPr>
              <w:pStyle w:val="CRCoverPage"/>
              <w:spacing w:after="0"/>
              <w:jc w:val="center"/>
              <w:rPr>
                <w:noProof/>
                <w:sz w:val="28"/>
              </w:rPr>
            </w:pPr>
            <w:r w:rsidRPr="00A610F6">
              <w:rPr>
                <w:rFonts w:hint="eastAsia"/>
                <w:b/>
                <w:noProof/>
                <w:sz w:val="28"/>
                <w:lang w:eastAsia="zh-CN"/>
              </w:rPr>
              <w:t>1</w:t>
            </w:r>
            <w:r w:rsidR="007C223F">
              <w:rPr>
                <w:rFonts w:hint="eastAsia"/>
                <w:b/>
                <w:noProof/>
                <w:sz w:val="28"/>
                <w:lang w:eastAsia="zh-CN"/>
              </w:rPr>
              <w:t>7</w:t>
            </w:r>
            <w:r w:rsidRPr="00A610F6">
              <w:rPr>
                <w:rFonts w:hint="eastAsia"/>
                <w:b/>
                <w:noProof/>
                <w:sz w:val="28"/>
                <w:lang w:eastAsia="zh-CN"/>
              </w:rPr>
              <w:t>.</w:t>
            </w:r>
            <w:r w:rsidR="007C223F">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7C223F" w:rsidP="00301800">
            <w:pPr>
              <w:pStyle w:val="CRCoverPage"/>
              <w:spacing w:after="0"/>
              <w:ind w:left="100"/>
              <w:rPr>
                <w:noProof/>
              </w:rPr>
            </w:pPr>
            <w:r w:rsidRPr="007C223F">
              <w:rPr>
                <w:lang w:eastAsia="zh-CN"/>
              </w:rPr>
              <w:t>Update TC 14.2.</w:t>
            </w:r>
            <w:r w:rsidR="00301800">
              <w:rPr>
                <w:rFonts w:hint="eastAsia"/>
                <w:lang w:eastAsia="zh-CN"/>
              </w:rPr>
              <w:t>10</w:t>
            </w:r>
            <w:r w:rsidRPr="007C223F">
              <w:rPr>
                <w:lang w:eastAsia="zh-CN"/>
              </w:rPr>
              <w:t xml:space="preserve"> with TT analysis results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E7479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7C223F">
              <w:rPr>
                <w:rFonts w:hint="eastAsia"/>
                <w:lang w:eastAsia="zh-CN"/>
              </w:rPr>
              <w:t>10</w:t>
            </w:r>
            <w:r w:rsidRPr="00582C8D">
              <w:rPr>
                <w:rFonts w:hint="eastAsia"/>
                <w:lang w:eastAsia="zh-CN"/>
              </w:rPr>
              <w:t>-</w:t>
            </w:r>
            <w:r w:rsidR="007C223F">
              <w:rPr>
                <w:rFonts w:hint="eastAsia"/>
                <w:lang w:eastAsia="zh-CN"/>
              </w:rPr>
              <w:t>10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7C223F">
            <w:pPr>
              <w:pStyle w:val="CRCoverPage"/>
              <w:spacing w:after="0"/>
              <w:ind w:left="100"/>
              <w:rPr>
                <w:noProof/>
              </w:rPr>
            </w:pPr>
            <w:r w:rsidRPr="00582C8D">
              <w:rPr>
                <w:noProof/>
              </w:rPr>
              <w:t>Rel-</w:t>
            </w:r>
            <w:r w:rsidRPr="00582C8D">
              <w:rPr>
                <w:rFonts w:hint="eastAsia"/>
                <w:noProof/>
                <w:lang w:eastAsia="zh-CN"/>
              </w:rPr>
              <w:t>1</w:t>
            </w:r>
            <w:r w:rsidR="007C223F">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Pr="00E74792" w:rsidRDefault="00424165" w:rsidP="006D44B6">
            <w:pPr>
              <w:pStyle w:val="CRCoverPage"/>
              <w:numPr>
                <w:ilvl w:val="0"/>
                <w:numId w:val="16"/>
              </w:numPr>
              <w:spacing w:after="0"/>
              <w:rPr>
                <w:noProof/>
                <w:lang w:eastAsia="zh-CN"/>
              </w:rPr>
            </w:pPr>
            <w:r w:rsidRPr="00E74792">
              <w:rPr>
                <w:rFonts w:hint="eastAsia"/>
                <w:noProof/>
                <w:lang w:eastAsia="zh-CN"/>
              </w:rPr>
              <w:t xml:space="preserve">The TT </w:t>
            </w:r>
            <w:r w:rsidR="008E31D9" w:rsidRPr="00E74792">
              <w:rPr>
                <w:rFonts w:hint="eastAsia"/>
                <w:noProof/>
                <w:lang w:eastAsia="zh-CN"/>
              </w:rPr>
              <w:t xml:space="preserve">analysis for positioning test case </w:t>
            </w:r>
            <w:r w:rsidR="00C24AAE" w:rsidRPr="00E74792">
              <w:rPr>
                <w:rFonts w:hint="eastAsia"/>
                <w:noProof/>
                <w:lang w:eastAsia="zh-CN"/>
              </w:rPr>
              <w:t>14.2.</w:t>
            </w:r>
            <w:r w:rsidR="00301800">
              <w:rPr>
                <w:rFonts w:hint="eastAsia"/>
                <w:noProof/>
                <w:lang w:eastAsia="zh-CN"/>
              </w:rPr>
              <w:t>10</w:t>
            </w:r>
            <w:r w:rsidR="00C24AAE" w:rsidRPr="00E74792">
              <w:rPr>
                <w:rFonts w:hint="eastAsia"/>
                <w:noProof/>
                <w:lang w:eastAsia="zh-CN"/>
              </w:rPr>
              <w:t xml:space="preserve"> is</w:t>
            </w:r>
            <w:r w:rsidR="008E31D9" w:rsidRPr="00E74792">
              <w:rPr>
                <w:rFonts w:hint="eastAsia"/>
                <w:noProof/>
                <w:lang w:eastAsia="zh-CN"/>
              </w:rPr>
              <w:t xml:space="preserve"> still missing.</w:t>
            </w:r>
          </w:p>
          <w:p w:rsidR="00B57162" w:rsidRPr="00E74792" w:rsidRDefault="00B57162" w:rsidP="00E74792">
            <w:pPr>
              <w:pStyle w:val="CRCoverPage"/>
              <w:numPr>
                <w:ilvl w:val="0"/>
                <w:numId w:val="16"/>
              </w:numPr>
              <w:spacing w:after="0"/>
              <w:rPr>
                <w:noProof/>
                <w:lang w:eastAsia="zh-CN"/>
              </w:rPr>
            </w:pPr>
            <w:r w:rsidRPr="00E74792">
              <w:rPr>
                <w:rFonts w:hint="eastAsia"/>
                <w:lang w:eastAsia="zh-CN"/>
              </w:rPr>
              <w:t xml:space="preserve">The </w:t>
            </w:r>
            <w:r w:rsidR="00BE2747" w:rsidRPr="00E74792">
              <w:rPr>
                <w:rFonts w:hint="eastAsia"/>
                <w:lang w:eastAsia="zh-CN"/>
              </w:rPr>
              <w:t xml:space="preserve">test requirement </w:t>
            </w:r>
            <w:r w:rsidR="00E74792" w:rsidRPr="00E74792">
              <w:rPr>
                <w:rFonts w:hint="eastAsia"/>
                <w:lang w:eastAsia="zh-CN"/>
              </w:rPr>
              <w:t xml:space="preserve">are not finished and the configuration </w:t>
            </w:r>
            <w:r w:rsidR="00BE2747" w:rsidRPr="00E74792">
              <w:rPr>
                <w:rFonts w:hint="eastAsia"/>
                <w:lang w:eastAsia="zh-CN"/>
              </w:rPr>
              <w:t xml:space="preserve">tables are </w:t>
            </w:r>
            <w:r w:rsidR="00E74792" w:rsidRPr="00E74792">
              <w:rPr>
                <w:rFonts w:hint="eastAsia"/>
                <w:lang w:eastAsia="zh-CN"/>
              </w:rPr>
              <w:t>missing</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Pr="00E74792"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Pr="00E74792" w:rsidRDefault="008E31D9" w:rsidP="006D44B6">
            <w:pPr>
              <w:pStyle w:val="CRCoverPage"/>
              <w:numPr>
                <w:ilvl w:val="0"/>
                <w:numId w:val="15"/>
              </w:numPr>
              <w:spacing w:after="0"/>
              <w:rPr>
                <w:noProof/>
              </w:rPr>
            </w:pPr>
            <w:r w:rsidRPr="00E74792">
              <w:t>Editor’s Note related to TT analysis is removed.</w:t>
            </w:r>
          </w:p>
          <w:p w:rsidR="008E31D9" w:rsidRPr="00E74792" w:rsidRDefault="00BE2747" w:rsidP="00E74792">
            <w:pPr>
              <w:pStyle w:val="CRCoverPage"/>
              <w:numPr>
                <w:ilvl w:val="0"/>
                <w:numId w:val="15"/>
              </w:numPr>
              <w:spacing w:after="0"/>
              <w:rPr>
                <w:noProof/>
              </w:rPr>
            </w:pPr>
            <w:r w:rsidRPr="00E74792">
              <w:rPr>
                <w:rFonts w:hint="eastAsia"/>
                <w:lang w:eastAsia="zh-CN"/>
              </w:rPr>
              <w:t>The test requirement tables</w:t>
            </w:r>
            <w:r w:rsidR="00B57162" w:rsidRPr="00E74792">
              <w:rPr>
                <w:rFonts w:hint="eastAsia"/>
                <w:lang w:eastAsia="zh-CN"/>
              </w:rPr>
              <w:t xml:space="preserve"> </w:t>
            </w:r>
            <w:r w:rsidRPr="00E74792">
              <w:rPr>
                <w:rFonts w:hint="eastAsia"/>
                <w:lang w:eastAsia="zh-CN"/>
              </w:rPr>
              <w:t>were</w:t>
            </w:r>
            <w:r w:rsidR="00B57162" w:rsidRPr="00E74792">
              <w:rPr>
                <w:rFonts w:hint="eastAsia"/>
                <w:lang w:eastAsia="zh-CN"/>
              </w:rPr>
              <w:t xml:space="preserve"> </w:t>
            </w:r>
            <w:r w:rsidR="00E74792" w:rsidRPr="00E74792">
              <w:rPr>
                <w:rFonts w:hint="eastAsia"/>
                <w:lang w:eastAsia="zh-CN"/>
              </w:rPr>
              <w:t xml:space="preserve">added </w:t>
            </w:r>
            <w:r w:rsidR="00B57162" w:rsidRPr="00E74792">
              <w:rPr>
                <w:rFonts w:hint="eastAsia"/>
                <w:lang w:eastAsia="zh-CN"/>
              </w:rPr>
              <w:t xml:space="preserve">according to the </w:t>
            </w:r>
            <w:r w:rsidR="0065624A" w:rsidRPr="00E74792">
              <w:rPr>
                <w:rFonts w:hint="eastAsia"/>
                <w:lang w:eastAsia="zh-CN"/>
              </w:rPr>
              <w:t xml:space="preserve">latest </w:t>
            </w:r>
            <w:r w:rsidR="00B57162" w:rsidRPr="00E74792">
              <w:rPr>
                <w:rFonts w:hint="eastAsia"/>
                <w:lang w:eastAsia="zh-CN"/>
              </w:rPr>
              <w:t>TS 38.133</w:t>
            </w:r>
          </w:p>
          <w:p w:rsidR="00E74792" w:rsidRPr="00E74792" w:rsidRDefault="00E74792" w:rsidP="00E74792">
            <w:pPr>
              <w:pStyle w:val="CRCoverPage"/>
              <w:numPr>
                <w:ilvl w:val="0"/>
                <w:numId w:val="15"/>
              </w:numPr>
              <w:spacing w:after="0"/>
              <w:rPr>
                <w:noProof/>
              </w:rPr>
            </w:pPr>
            <w:r w:rsidRPr="00E74792">
              <w:rPr>
                <w:rFonts w:hint="eastAsia"/>
                <w:noProof/>
                <w:lang w:eastAsia="zh-CN"/>
              </w:rPr>
              <w:t>The LPP response time calculation procedure was added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301800">
            <w:pPr>
              <w:pStyle w:val="CRCoverPage"/>
              <w:spacing w:after="0"/>
              <w:ind w:left="100"/>
              <w:rPr>
                <w:noProof/>
              </w:rPr>
            </w:pPr>
            <w:r>
              <w:rPr>
                <w:rFonts w:hint="eastAsia"/>
                <w:noProof/>
                <w:lang w:eastAsia="zh-CN"/>
              </w:rPr>
              <w:t>The positioning t</w:t>
            </w:r>
            <w:r>
              <w:rPr>
                <w:noProof/>
                <w:lang w:eastAsia="ja-JP"/>
              </w:rPr>
              <w:t xml:space="preserve">est case </w:t>
            </w:r>
            <w:r w:rsidR="00C24AAE">
              <w:rPr>
                <w:rFonts w:hint="eastAsia"/>
                <w:noProof/>
                <w:lang w:eastAsia="zh-CN"/>
              </w:rPr>
              <w:t>14.2.</w:t>
            </w:r>
            <w:r w:rsidR="00301800">
              <w:rPr>
                <w:rFonts w:hint="eastAsia"/>
                <w:noProof/>
                <w:lang w:eastAsia="zh-CN"/>
              </w:rPr>
              <w:t>10</w:t>
            </w:r>
            <w:r>
              <w:rPr>
                <w:rFonts w:hint="eastAsia"/>
                <w:noProof/>
                <w:lang w:eastAsia="zh-CN"/>
              </w:rPr>
              <w:t xml:space="preserve"> </w:t>
            </w:r>
            <w:r w:rsidR="00BE2747">
              <w:rPr>
                <w:noProof/>
                <w:lang w:eastAsia="ja-JP"/>
              </w:rPr>
              <w:t>remain</w:t>
            </w:r>
            <w:r w:rsidR="00C24AAE">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24AAE" w:rsidP="00301800">
            <w:pPr>
              <w:pStyle w:val="CRCoverPage"/>
              <w:spacing w:after="0"/>
              <w:ind w:left="100"/>
              <w:rPr>
                <w:noProof/>
              </w:rPr>
            </w:pPr>
            <w:r>
              <w:rPr>
                <w:rFonts w:hint="eastAsia"/>
                <w:noProof/>
                <w:lang w:eastAsia="zh-CN"/>
              </w:rPr>
              <w:t>14.2.</w:t>
            </w:r>
            <w:r w:rsidR="00301800">
              <w:rPr>
                <w:rFonts w:hint="eastAsia"/>
                <w:noProof/>
                <w:lang w:eastAsia="zh-CN"/>
              </w:rPr>
              <w:t>10</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F7F53" w:rsidRPr="007F2FB9" w:rsidRDefault="004F7F53" w:rsidP="004F7F53">
      <w:pPr>
        <w:pStyle w:val="30"/>
        <w:rPr>
          <w:lang w:eastAsia="zh-CN"/>
        </w:rPr>
      </w:pPr>
      <w:r w:rsidRPr="007F2FB9">
        <w:rPr>
          <w:lang w:eastAsia="zh-CN"/>
        </w:rPr>
        <w:t>14.2.10</w:t>
      </w:r>
      <w:r w:rsidRPr="007F2FB9">
        <w:tab/>
        <w:t>NR RSTD measurement reporting delay test case for single positioning frequency layer with Rx TEG in FR2 SA</w:t>
      </w:r>
    </w:p>
    <w:p w:rsidR="004F7F53" w:rsidRPr="007F2FB9" w:rsidDel="004F7F53" w:rsidRDefault="004F7F53" w:rsidP="004F7F53">
      <w:pPr>
        <w:pStyle w:val="EditorsNote"/>
        <w:rPr>
          <w:del w:id="2" w:author="CATT" w:date="2023-10-17T11:21:00Z"/>
          <w:lang w:eastAsia="zh-CN"/>
        </w:rPr>
      </w:pPr>
      <w:del w:id="3" w:author="CATT" w:date="2023-10-17T11:21:00Z">
        <w:r w:rsidRPr="007F2FB9" w:rsidDel="004F7F53">
          <w:delText xml:space="preserve">Editor’s note: This test case is incomplete. The following aspect </w:delText>
        </w:r>
        <w:r w:rsidRPr="007F2FB9" w:rsidDel="004F7F53">
          <w:rPr>
            <w:lang w:eastAsia="zh-CN"/>
          </w:rPr>
          <w:delText>is</w:delText>
        </w:r>
        <w:r w:rsidRPr="007F2FB9" w:rsidDel="004F7F53">
          <w:delText xml:space="preserve"> either missing or TBD</w:delText>
        </w:r>
        <w:r w:rsidRPr="007F2FB9" w:rsidDel="004F7F53">
          <w:rPr>
            <w:lang w:eastAsia="zh-CN"/>
          </w:rPr>
          <w:delText>:</w:delText>
        </w:r>
      </w:del>
    </w:p>
    <w:p w:rsidR="004F7F53" w:rsidDel="004D7A24" w:rsidRDefault="004F7F53" w:rsidP="004F7F53">
      <w:pPr>
        <w:pStyle w:val="EditorsNote"/>
        <w:rPr>
          <w:del w:id="4" w:author="CATT" w:date="2023-10-17T11:21:00Z"/>
          <w:rFonts w:hint="eastAsia"/>
          <w:lang w:eastAsia="zh-CN"/>
        </w:rPr>
      </w:pPr>
      <w:del w:id="5" w:author="CATT" w:date="2023-10-17T11:21:00Z">
        <w:r w:rsidRPr="007F2FB9" w:rsidDel="004F7F53">
          <w:delText xml:space="preserve">- Test tolerance </w:delText>
        </w:r>
        <w:r w:rsidRPr="007F2FB9" w:rsidDel="004F7F53">
          <w:rPr>
            <w:lang w:eastAsia="zh-CN"/>
          </w:rPr>
          <w:delText xml:space="preserve">are not added in and </w:delText>
        </w:r>
        <w:r w:rsidRPr="007F2FB9" w:rsidDel="004F7F53">
          <w:delText>analysis is missing</w:delText>
        </w:r>
      </w:del>
    </w:p>
    <w:p w:rsidR="004D7A24" w:rsidRDefault="004D7A24" w:rsidP="004D7A24">
      <w:pPr>
        <w:pStyle w:val="EditorsNote"/>
        <w:rPr>
          <w:ins w:id="6" w:author="CATT" w:date="2023-10-27T10:59:00Z"/>
          <w:lang w:eastAsia="zh-CN"/>
        </w:rPr>
      </w:pPr>
      <w:ins w:id="7" w:author="CATT" w:date="2023-10-27T10:59:00Z">
        <w:r>
          <w:rPr>
            <w:lang w:eastAsia="zh-CN"/>
          </w:rPr>
          <w:t>Editor’s Note: This test case has been completed for the following configurations:</w:t>
        </w:r>
      </w:ins>
    </w:p>
    <w:p w:rsidR="004D7A24" w:rsidRDefault="004D7A24" w:rsidP="004D7A24">
      <w:pPr>
        <w:pStyle w:val="EditorsNote"/>
        <w:rPr>
          <w:ins w:id="8" w:author="CATT" w:date="2023-10-27T10:59:00Z"/>
          <w:lang w:eastAsia="zh-CN"/>
        </w:rPr>
      </w:pPr>
      <w:ins w:id="9" w:author="CATT" w:date="2023-10-27T10:59:00Z">
        <w:r>
          <w:rPr>
            <w:rFonts w:hint="eastAsia"/>
            <w:lang w:eastAsia="zh-CN"/>
          </w:rPr>
          <w:t xml:space="preserve">- Test frequency f </w:t>
        </w:r>
        <w:r>
          <w:rPr>
            <w:rFonts w:hint="eastAsia"/>
            <w:lang w:eastAsia="zh-CN"/>
          </w:rPr>
          <w:t>≤</w:t>
        </w:r>
        <w:r>
          <w:rPr>
            <w:rFonts w:hint="eastAsia"/>
            <w:lang w:eastAsia="zh-CN"/>
          </w:rPr>
          <w:t xml:space="preserve"> 40.8 GHz</w:t>
        </w:r>
      </w:ins>
    </w:p>
    <w:p w:rsidR="004D7A24" w:rsidRPr="004D7A24" w:rsidRDefault="004D7A24" w:rsidP="004D7A24">
      <w:pPr>
        <w:pStyle w:val="EditorsNote"/>
        <w:rPr>
          <w:ins w:id="10" w:author="CATT" w:date="2023-10-27T10:59:00Z"/>
          <w:rFonts w:hint="eastAsia"/>
          <w:lang w:eastAsia="zh-CN"/>
        </w:rPr>
      </w:pPr>
      <w:ins w:id="11" w:author="CATT" w:date="2023-10-27T10:59:00Z">
        <w:r>
          <w:rPr>
            <w:lang w:eastAsia="zh-CN"/>
          </w:rPr>
          <w:t>- UE PC3</w:t>
        </w:r>
      </w:ins>
    </w:p>
    <w:p w:rsidR="004F7F53" w:rsidRPr="007F2FB9" w:rsidRDefault="004F7F53" w:rsidP="004F7F53">
      <w:pPr>
        <w:pStyle w:val="40"/>
      </w:pPr>
      <w:r w:rsidRPr="007F2FB9">
        <w:rPr>
          <w:lang w:eastAsia="zh-CN"/>
        </w:rPr>
        <w:t>14.2</w:t>
      </w:r>
      <w:r w:rsidRPr="007F2FB9">
        <w:t>.</w:t>
      </w:r>
      <w:r w:rsidRPr="007F2FB9">
        <w:rPr>
          <w:lang w:eastAsia="zh-CN"/>
        </w:rPr>
        <w:t>10.</w:t>
      </w:r>
      <w:r w:rsidRPr="007F2FB9">
        <w:t>1</w:t>
      </w:r>
      <w:r w:rsidRPr="007F2FB9">
        <w:tab/>
        <w:t>Test purpose</w:t>
      </w:r>
    </w:p>
    <w:p w:rsidR="004F7F53" w:rsidRPr="007F2FB9" w:rsidRDefault="004F7F53" w:rsidP="004F7F53">
      <w:pPr>
        <w:rPr>
          <w:lang w:eastAsia="zh-CN"/>
        </w:rPr>
      </w:pPr>
      <w:r w:rsidRPr="007F2FB9">
        <w:t xml:space="preserve">The purpose of the test is to verify that the RSTD measurement meets the Rx TEG based measurement period requirements specified in </w:t>
      </w:r>
      <w:r w:rsidRPr="007F2FB9">
        <w:rPr>
          <w:lang w:eastAsia="zh-CN"/>
        </w:rPr>
        <w:t xml:space="preserve">TS 38.133 [50] </w:t>
      </w:r>
      <w:r w:rsidRPr="007F2FB9">
        <w:t>Clause 9.9.2.5 in an environment with AWGN propagation conditions in FR2 in standalone scenario when single positioning frequency layer is configured.</w:t>
      </w:r>
    </w:p>
    <w:p w:rsidR="004F7F53" w:rsidRPr="007F2FB9" w:rsidRDefault="004F7F53" w:rsidP="004F7F53">
      <w:pPr>
        <w:pStyle w:val="40"/>
      </w:pPr>
      <w:r w:rsidRPr="007F2FB9">
        <w:rPr>
          <w:lang w:eastAsia="zh-CN"/>
        </w:rPr>
        <w:t>14.2</w:t>
      </w:r>
      <w:r w:rsidRPr="007F2FB9">
        <w:t>.</w:t>
      </w:r>
      <w:r w:rsidRPr="007F2FB9">
        <w:rPr>
          <w:lang w:eastAsia="zh-CN"/>
        </w:rPr>
        <w:t>10.</w:t>
      </w:r>
      <w:r w:rsidRPr="007F2FB9">
        <w:t>2</w:t>
      </w:r>
      <w:r w:rsidRPr="007F2FB9">
        <w:tab/>
        <w:t>Test applicability</w:t>
      </w:r>
    </w:p>
    <w:p w:rsidR="004F7F53" w:rsidRPr="007F2FB9" w:rsidRDefault="004F7F53" w:rsidP="004F7F53">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UE assisted</w:t>
      </w:r>
      <w:r w:rsidRPr="007F2FB9">
        <w:rPr>
          <w:lang w:eastAsia="zh-CN"/>
        </w:rPr>
        <w:t xml:space="preserve"> DL-TDOA </w:t>
      </w:r>
      <w:r w:rsidRPr="007F2FB9">
        <w:t>positioning</w:t>
      </w:r>
      <w:r w:rsidRPr="007F2FB9">
        <w:rPr>
          <w:lang w:eastAsia="zh-CN"/>
        </w:rPr>
        <w:t xml:space="preserve"> and </w:t>
      </w:r>
      <w:r w:rsidRPr="007F2FB9">
        <w:rPr>
          <w:snapToGrid w:val="0"/>
        </w:rPr>
        <w:t>nr-UE-</w:t>
      </w:r>
      <w:proofErr w:type="spellStart"/>
      <w:r w:rsidRPr="007F2FB9">
        <w:rPr>
          <w:snapToGrid w:val="0"/>
        </w:rPr>
        <w:t>RxTEG</w:t>
      </w:r>
      <w:proofErr w:type="spellEnd"/>
      <w:r w:rsidRPr="007F2FB9">
        <w:rPr>
          <w:snapToGrid w:val="0"/>
        </w:rPr>
        <w:t>-ID-</w:t>
      </w:r>
      <w:proofErr w:type="spellStart"/>
      <w:r w:rsidRPr="007F2FB9">
        <w:rPr>
          <w:snapToGrid w:val="0"/>
        </w:rPr>
        <w:t>MaxSupport</w:t>
      </w:r>
      <w:proofErr w:type="spellEnd"/>
      <w:r w:rsidRPr="007F2FB9">
        <w:t>.</w:t>
      </w:r>
    </w:p>
    <w:p w:rsidR="004F7F53" w:rsidRPr="007F2FB9" w:rsidRDefault="004F7F53" w:rsidP="004F7F53">
      <w:pPr>
        <w:pStyle w:val="40"/>
        <w:rPr>
          <w:lang w:eastAsia="zh-CN"/>
        </w:rPr>
      </w:pPr>
      <w:r w:rsidRPr="007F2FB9">
        <w:rPr>
          <w:lang w:eastAsia="zh-CN"/>
        </w:rPr>
        <w:t>14.2</w:t>
      </w:r>
      <w:r w:rsidRPr="007F2FB9">
        <w:t>.</w:t>
      </w:r>
      <w:r w:rsidRPr="007F2FB9">
        <w:rPr>
          <w:lang w:eastAsia="zh-CN"/>
        </w:rPr>
        <w:t>10.</w:t>
      </w:r>
      <w:r w:rsidRPr="007F2FB9">
        <w:t>3</w:t>
      </w:r>
      <w:r w:rsidRPr="007F2FB9">
        <w:tab/>
        <w:t>Minimum conformance requirements</w:t>
      </w:r>
    </w:p>
    <w:p w:rsidR="004F7F53" w:rsidRPr="007F2FB9" w:rsidRDefault="004F7F53" w:rsidP="004F7F53">
      <w:pPr>
        <w:rPr>
          <w:lang w:eastAsia="zh-CN"/>
        </w:rPr>
      </w:pPr>
      <w:proofErr w:type="gramStart"/>
      <w:r w:rsidRPr="007F2FB9">
        <w:rPr>
          <w:lang w:eastAsia="zh-CN"/>
        </w:rPr>
        <w:t>Same as defined in clause 14.2.8.3.</w:t>
      </w:r>
      <w:proofErr w:type="gramEnd"/>
    </w:p>
    <w:p w:rsidR="004F7F53" w:rsidRPr="007F2FB9" w:rsidRDefault="004F7F53" w:rsidP="004F7F53">
      <w:pPr>
        <w:pStyle w:val="40"/>
        <w:rPr>
          <w:lang w:eastAsia="zh-CN"/>
        </w:rPr>
      </w:pPr>
      <w:r w:rsidRPr="007F2FB9">
        <w:rPr>
          <w:lang w:eastAsia="zh-CN"/>
        </w:rPr>
        <w:t>14.2</w:t>
      </w:r>
      <w:r w:rsidRPr="007F2FB9">
        <w:t>.</w:t>
      </w:r>
      <w:r w:rsidRPr="007F2FB9">
        <w:rPr>
          <w:lang w:eastAsia="zh-CN"/>
        </w:rPr>
        <w:t>10.</w:t>
      </w:r>
      <w:r w:rsidRPr="007F2FB9">
        <w:t>4</w:t>
      </w:r>
      <w:r w:rsidRPr="007F2FB9">
        <w:tab/>
        <w:t>Test description</w:t>
      </w:r>
    </w:p>
    <w:p w:rsidR="004F7F53" w:rsidRPr="007F2FB9" w:rsidRDefault="004F7F53" w:rsidP="004F7F53">
      <w:pPr>
        <w:pStyle w:val="5"/>
      </w:pPr>
      <w:r w:rsidRPr="007F2FB9">
        <w:rPr>
          <w:lang w:eastAsia="zh-CN"/>
        </w:rPr>
        <w:t>14.2</w:t>
      </w:r>
      <w:r w:rsidRPr="007F2FB9">
        <w:t>.</w:t>
      </w:r>
      <w:r w:rsidRPr="007F2FB9">
        <w:rPr>
          <w:lang w:eastAsia="zh-CN"/>
        </w:rPr>
        <w:t>10.4.1</w:t>
      </w:r>
      <w:r w:rsidRPr="007F2FB9">
        <w:tab/>
        <w:t>Initial conditions</w:t>
      </w:r>
    </w:p>
    <w:p w:rsidR="004F7F53" w:rsidRPr="007F2FB9" w:rsidRDefault="004F7F53" w:rsidP="004F7F53">
      <w:r w:rsidRPr="007F2FB9">
        <w:t>The supported test configurations in listed in Table 14.2.</w:t>
      </w:r>
      <w:r w:rsidRPr="007F2FB9">
        <w:rPr>
          <w:lang w:eastAsia="zh-CN"/>
        </w:rPr>
        <w:t>10</w:t>
      </w:r>
      <w:r w:rsidRPr="007F2FB9">
        <w:t>.4-1.</w:t>
      </w:r>
    </w:p>
    <w:p w:rsidR="004F7F53" w:rsidRPr="007F2FB9" w:rsidRDefault="004F7F53" w:rsidP="004F7F53">
      <w:pPr>
        <w:pStyle w:val="TH"/>
      </w:pPr>
      <w:r w:rsidRPr="007F2FB9">
        <w:t xml:space="preserve">Table </w:t>
      </w:r>
      <w:r w:rsidRPr="007F2FB9">
        <w:rPr>
          <w:lang w:eastAsia="zh-CN"/>
        </w:rPr>
        <w:t>14.2</w:t>
      </w:r>
      <w:r w:rsidRPr="007F2FB9">
        <w:t>.</w:t>
      </w:r>
      <w:r w:rsidRPr="007F2FB9">
        <w:rPr>
          <w:lang w:eastAsia="zh-CN"/>
        </w:rPr>
        <w:t>10.</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F7F53" w:rsidRPr="007F2FB9" w:rsidTr="004F7F53">
        <w:tc>
          <w:tcPr>
            <w:tcW w:w="2376" w:type="dxa"/>
            <w:tcBorders>
              <w:top w:val="single" w:sz="4" w:space="0" w:color="auto"/>
              <w:left w:val="single" w:sz="4" w:space="0" w:color="auto"/>
              <w:bottom w:val="single" w:sz="4" w:space="0" w:color="auto"/>
              <w:right w:val="single" w:sz="4" w:space="0" w:color="auto"/>
            </w:tcBorders>
            <w:hideMark/>
          </w:tcPr>
          <w:p w:rsidR="004F7F53" w:rsidRPr="007F2FB9" w:rsidRDefault="004F7F53" w:rsidP="004F7F53">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4F7F53" w:rsidRPr="007F2FB9" w:rsidRDefault="004F7F53" w:rsidP="004F7F53">
            <w:pPr>
              <w:keepNext/>
              <w:keepLines/>
              <w:spacing w:after="0"/>
              <w:jc w:val="center"/>
              <w:rPr>
                <w:rFonts w:ascii="Arial" w:hAnsi="Arial"/>
                <w:b/>
                <w:sz w:val="18"/>
              </w:rPr>
            </w:pPr>
            <w:r w:rsidRPr="007F2FB9">
              <w:rPr>
                <w:rFonts w:ascii="Arial" w:hAnsi="Arial"/>
                <w:b/>
                <w:sz w:val="18"/>
              </w:rPr>
              <w:t>Description</w:t>
            </w:r>
          </w:p>
        </w:tc>
      </w:tr>
      <w:tr w:rsidR="004F7F53" w:rsidRPr="007F2FB9" w:rsidTr="004F7F53">
        <w:tc>
          <w:tcPr>
            <w:tcW w:w="2376" w:type="dxa"/>
            <w:tcBorders>
              <w:top w:val="single" w:sz="4" w:space="0" w:color="auto"/>
              <w:left w:val="single" w:sz="4" w:space="0" w:color="auto"/>
              <w:bottom w:val="single" w:sz="4" w:space="0" w:color="auto"/>
              <w:right w:val="single" w:sz="4" w:space="0" w:color="auto"/>
            </w:tcBorders>
            <w:hideMark/>
          </w:tcPr>
          <w:p w:rsidR="004F7F53" w:rsidRPr="007F2FB9" w:rsidRDefault="004F7F53" w:rsidP="004F7F53">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4F7F53" w:rsidRPr="007F2FB9" w:rsidRDefault="004F7F53" w:rsidP="004F7F53">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4F7F53" w:rsidRPr="007F2FB9" w:rsidRDefault="004F7F53" w:rsidP="004F7F53">
      <w:pPr>
        <w:rPr>
          <w:lang w:eastAsia="zh-CN"/>
        </w:rPr>
      </w:pPr>
    </w:p>
    <w:p w:rsidR="004F7F53" w:rsidRPr="007F2FB9" w:rsidRDefault="004F7F53" w:rsidP="004F7F53">
      <w:pPr>
        <w:rPr>
          <w:lang w:eastAsia="zh-CN"/>
        </w:rPr>
      </w:pPr>
      <w:r w:rsidRPr="007F2FB9">
        <w:rPr>
          <w:lang w:eastAsia="zh-CN"/>
        </w:rPr>
        <w:t xml:space="preserve">Test Environment: Normal, </w:t>
      </w:r>
      <w:r w:rsidRPr="007F2FB9">
        <w:t>as defined in TS 38.508-1 [45] clause 4.1.</w:t>
      </w:r>
    </w:p>
    <w:p w:rsidR="004F7F53" w:rsidRPr="007F2FB9" w:rsidRDefault="004F7F53" w:rsidP="004F7F53">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4F7F53" w:rsidRPr="007F2FB9" w:rsidRDefault="004F7F53" w:rsidP="004F7F53">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10.</w:t>
      </w:r>
      <w:r w:rsidRPr="007F2FB9">
        <w:t>4-1.</w:t>
      </w:r>
    </w:p>
    <w:p w:rsidR="004F7F53" w:rsidRPr="007F2FB9" w:rsidRDefault="004F7F53" w:rsidP="004F7F53">
      <w:pPr>
        <w:ind w:left="568" w:hanging="284"/>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4F7F53" w:rsidRPr="007F2FB9" w:rsidRDefault="004F7F53" w:rsidP="004F7F53">
      <w:pPr>
        <w:ind w:left="568" w:hanging="284"/>
      </w:pPr>
      <w:r w:rsidRPr="007F2FB9">
        <w:t>2.</w:t>
      </w:r>
      <w:r w:rsidRPr="007F2FB9">
        <w:tab/>
        <w:t xml:space="preserve">The general test parameter settings are set up according to Table </w:t>
      </w:r>
      <w:r w:rsidRPr="007F2FB9">
        <w:rPr>
          <w:lang w:eastAsia="zh-CN"/>
        </w:rPr>
        <w:t>14.2.10.5</w:t>
      </w:r>
      <w:r w:rsidRPr="007F2FB9">
        <w:t>-</w:t>
      </w:r>
      <w:r w:rsidRPr="007F2FB9">
        <w:rPr>
          <w:lang w:eastAsia="zh-CN"/>
        </w:rPr>
        <w:t>1, Table 14.2.10.5</w:t>
      </w:r>
      <w:r w:rsidRPr="007F2FB9">
        <w:t>-</w:t>
      </w:r>
      <w:r w:rsidRPr="007F2FB9">
        <w:rPr>
          <w:lang w:eastAsia="zh-CN"/>
        </w:rPr>
        <w:t>2</w:t>
      </w:r>
      <w:r w:rsidRPr="007F2FB9">
        <w:t xml:space="preserve"> and </w:t>
      </w:r>
      <w:r w:rsidRPr="007F2FB9">
        <w:rPr>
          <w:lang w:eastAsia="zh-CN"/>
        </w:rPr>
        <w:t>Table 14.2.10.5</w:t>
      </w:r>
      <w:r w:rsidRPr="007F2FB9">
        <w:t>-</w:t>
      </w:r>
      <w:r w:rsidRPr="007F2FB9">
        <w:rPr>
          <w:lang w:eastAsia="zh-CN"/>
        </w:rPr>
        <w:t>3</w:t>
      </w:r>
      <w:r w:rsidRPr="007F2FB9">
        <w:t>.</w:t>
      </w:r>
    </w:p>
    <w:p w:rsidR="004F7F53" w:rsidRPr="007F2FB9" w:rsidRDefault="004F7F53" w:rsidP="004F7F53">
      <w:pPr>
        <w:ind w:left="568" w:hanging="284"/>
        <w:rPr>
          <w:lang w:eastAsia="zh-CN"/>
        </w:rPr>
      </w:pPr>
      <w:r w:rsidRPr="007F2FB9">
        <w:t>3.</w:t>
      </w:r>
      <w:r w:rsidRPr="007F2FB9">
        <w:tab/>
        <w:t>Propagation conditions are set according to clause 4.</w:t>
      </w:r>
      <w:r w:rsidRPr="007F2FB9">
        <w:rPr>
          <w:lang w:eastAsia="zh-CN"/>
        </w:rPr>
        <w:t>15</w:t>
      </w:r>
      <w:r w:rsidRPr="007F2FB9">
        <w:t>.2.</w:t>
      </w:r>
    </w:p>
    <w:p w:rsidR="004F7F53" w:rsidRPr="007F2FB9" w:rsidRDefault="004F7F53" w:rsidP="004F7F53">
      <w:pPr>
        <w:ind w:left="568" w:hanging="284"/>
      </w:pPr>
      <w:r w:rsidRPr="007F2FB9">
        <w:t>4.</w:t>
      </w:r>
      <w:r w:rsidRPr="007F2FB9">
        <w:tab/>
        <w:t xml:space="preserve">Message contents are defined in clause </w:t>
      </w:r>
      <w:r w:rsidRPr="007F2FB9">
        <w:rPr>
          <w:lang w:eastAsia="zh-CN"/>
        </w:rPr>
        <w:t>14.2.10.4.3</w:t>
      </w:r>
      <w:r w:rsidRPr="007F2FB9">
        <w:t>.</w:t>
      </w:r>
    </w:p>
    <w:p w:rsidR="004F7F53" w:rsidRPr="007F2FB9" w:rsidRDefault="004F7F53" w:rsidP="004F7F53">
      <w:pPr>
        <w:ind w:left="568" w:hanging="284"/>
        <w:rPr>
          <w:lang w:eastAsia="zh-CN"/>
        </w:rPr>
      </w:pPr>
      <w:r w:rsidRPr="007F2FB9">
        <w:t>5.</w:t>
      </w:r>
      <w:r w:rsidRPr="007F2FB9">
        <w:tab/>
        <w:t xml:space="preserve">In the test there are three synchronous cells: Cell 1, Cell 2 and Cell 3. Cell 1 is the reference as well as the </w:t>
      </w:r>
      <w:proofErr w:type="spellStart"/>
      <w:r w:rsidRPr="007F2FB9">
        <w:t>PCell</w:t>
      </w:r>
      <w:proofErr w:type="spellEnd"/>
      <w:r w:rsidRPr="007F2FB9">
        <w:t>. Cell 2 and Cell 3 are the neighbour cells. All cells are on the same RF channel distributed in single positioning frequency layer.</w:t>
      </w:r>
    </w:p>
    <w:p w:rsidR="004F7F53" w:rsidRPr="007F2FB9" w:rsidRDefault="004F7F53" w:rsidP="004F7F53">
      <w:pPr>
        <w:pStyle w:val="5"/>
        <w:rPr>
          <w:lang w:eastAsia="zh-CN"/>
        </w:rPr>
      </w:pPr>
      <w:r w:rsidRPr="007F2FB9">
        <w:rPr>
          <w:lang w:eastAsia="zh-CN"/>
        </w:rPr>
        <w:t>14.2</w:t>
      </w:r>
      <w:r w:rsidRPr="007F2FB9">
        <w:t>.</w:t>
      </w:r>
      <w:r w:rsidRPr="007F2FB9">
        <w:rPr>
          <w:lang w:eastAsia="zh-CN"/>
        </w:rPr>
        <w:t>10.4.2</w:t>
      </w:r>
      <w:r w:rsidRPr="007F2FB9">
        <w:tab/>
        <w:t>Test procedure</w:t>
      </w:r>
    </w:p>
    <w:p w:rsidR="004F7F53" w:rsidRPr="007F2FB9" w:rsidRDefault="004F7F53" w:rsidP="004F7F53">
      <w:pPr>
        <w:rPr>
          <w:lang w:eastAsia="zh-CN"/>
        </w:rPr>
      </w:pPr>
      <w:proofErr w:type="gramStart"/>
      <w:r w:rsidRPr="007F2FB9">
        <w:rPr>
          <w:lang w:eastAsia="zh-CN"/>
        </w:rPr>
        <w:t>Same as defined in clause 14.2.8.4.2.</w:t>
      </w:r>
      <w:proofErr w:type="gramEnd"/>
    </w:p>
    <w:p w:rsidR="004F7F53" w:rsidRPr="007F2FB9" w:rsidRDefault="004F7F53" w:rsidP="004F7F53">
      <w:pPr>
        <w:pStyle w:val="5"/>
      </w:pPr>
      <w:r w:rsidRPr="007F2FB9">
        <w:rPr>
          <w:lang w:eastAsia="zh-CN"/>
        </w:rPr>
        <w:lastRenderedPageBreak/>
        <w:t>14.2</w:t>
      </w:r>
      <w:r w:rsidRPr="007F2FB9">
        <w:t>.</w:t>
      </w:r>
      <w:r w:rsidRPr="007F2FB9">
        <w:rPr>
          <w:lang w:eastAsia="zh-CN"/>
        </w:rPr>
        <w:t>10.4.3</w:t>
      </w:r>
      <w:r w:rsidRPr="007F2FB9">
        <w:tab/>
        <w:t>Message contents</w:t>
      </w:r>
    </w:p>
    <w:p w:rsidR="004F7F53" w:rsidRPr="007F2FB9" w:rsidRDefault="004F7F53" w:rsidP="004F7F53">
      <w:pPr>
        <w:pStyle w:val="TH"/>
        <w:rPr>
          <w:lang w:eastAsia="zh-CN"/>
        </w:rPr>
      </w:pPr>
      <w:r w:rsidRPr="007F2FB9">
        <w:t xml:space="preserve">Table </w:t>
      </w:r>
      <w:r w:rsidRPr="007F2FB9">
        <w:rPr>
          <w:lang w:eastAsia="zh-CN"/>
        </w:rPr>
        <w:t>14.2.10.4.3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F7F53" w:rsidRPr="007F2FB9" w:rsidTr="004F7F53">
        <w:trPr>
          <w:cantSplit/>
          <w:jc w:val="center"/>
        </w:trPr>
        <w:tc>
          <w:tcPr>
            <w:tcW w:w="9436" w:type="dxa"/>
            <w:gridSpan w:val="4"/>
          </w:tcPr>
          <w:p w:rsidR="004F7F53" w:rsidRPr="007F2FB9" w:rsidRDefault="004F7F53" w:rsidP="004F7F53">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4F7F53" w:rsidRPr="007F2FB9" w:rsidTr="004F7F53">
        <w:trPr>
          <w:jc w:val="center"/>
        </w:trPr>
        <w:tc>
          <w:tcPr>
            <w:tcW w:w="4482" w:type="dxa"/>
          </w:tcPr>
          <w:p w:rsidR="004F7F53" w:rsidRPr="007F2FB9" w:rsidRDefault="004F7F53" w:rsidP="004F7F53">
            <w:pPr>
              <w:pStyle w:val="TAH"/>
            </w:pPr>
            <w:r w:rsidRPr="007F2FB9">
              <w:t>Information Element</w:t>
            </w:r>
          </w:p>
        </w:tc>
        <w:tc>
          <w:tcPr>
            <w:tcW w:w="2250" w:type="dxa"/>
          </w:tcPr>
          <w:p w:rsidR="004F7F53" w:rsidRPr="007F2FB9" w:rsidRDefault="004F7F53" w:rsidP="004F7F53">
            <w:pPr>
              <w:pStyle w:val="TAH"/>
            </w:pPr>
            <w:r w:rsidRPr="007F2FB9">
              <w:t>Value/remark</w:t>
            </w:r>
          </w:p>
        </w:tc>
        <w:tc>
          <w:tcPr>
            <w:tcW w:w="1710" w:type="dxa"/>
          </w:tcPr>
          <w:p w:rsidR="004F7F53" w:rsidRPr="007F2FB9" w:rsidRDefault="004F7F53" w:rsidP="004F7F53">
            <w:pPr>
              <w:pStyle w:val="TAH"/>
            </w:pPr>
            <w:r w:rsidRPr="007F2FB9">
              <w:t>Comment</w:t>
            </w:r>
          </w:p>
        </w:tc>
        <w:tc>
          <w:tcPr>
            <w:tcW w:w="994" w:type="dxa"/>
          </w:tcPr>
          <w:p w:rsidR="004F7F53" w:rsidRPr="007F2FB9" w:rsidRDefault="004F7F53" w:rsidP="004F7F53">
            <w:pPr>
              <w:pStyle w:val="TAH"/>
            </w:pPr>
            <w:r w:rsidRPr="007F2FB9">
              <w:t>Condition</w:t>
            </w:r>
          </w:p>
        </w:tc>
      </w:tr>
      <w:tr w:rsidR="004F7F53" w:rsidRPr="007F2FB9" w:rsidTr="004F7F53">
        <w:trPr>
          <w:jc w:val="center"/>
        </w:trPr>
        <w:tc>
          <w:tcPr>
            <w:tcW w:w="4482" w:type="dxa"/>
          </w:tcPr>
          <w:p w:rsidR="004F7F53" w:rsidRPr="007F2FB9" w:rsidRDefault="004F7F53" w:rsidP="004F7F53">
            <w:pPr>
              <w:pStyle w:val="TAL"/>
            </w:pPr>
            <w:r w:rsidRPr="007F2FB9">
              <w:t>UE Positioning Technology</w:t>
            </w:r>
          </w:p>
        </w:tc>
        <w:tc>
          <w:tcPr>
            <w:tcW w:w="2250" w:type="dxa"/>
          </w:tcPr>
          <w:p w:rsidR="004F7F53" w:rsidRPr="007F2FB9" w:rsidRDefault="004F7F53" w:rsidP="004F7F53">
            <w:pPr>
              <w:pStyle w:val="TAL"/>
            </w:pPr>
            <w:r w:rsidRPr="007F2FB9">
              <w:t xml:space="preserve">0 0 0 0 0 1 </w:t>
            </w:r>
            <w:r w:rsidRPr="007F2FB9">
              <w:rPr>
                <w:lang w:eastAsia="zh-CN"/>
              </w:rPr>
              <w:t>1</w:t>
            </w:r>
            <w:r w:rsidRPr="007F2FB9">
              <w:t xml:space="preserve"> 1</w:t>
            </w:r>
          </w:p>
        </w:tc>
        <w:tc>
          <w:tcPr>
            <w:tcW w:w="1710" w:type="dxa"/>
          </w:tcPr>
          <w:p w:rsidR="004F7F53" w:rsidRPr="007F2FB9" w:rsidRDefault="004F7F53" w:rsidP="004F7F53">
            <w:pPr>
              <w:pStyle w:val="TAL"/>
            </w:pPr>
            <w:r w:rsidRPr="007F2FB9">
              <w:rPr>
                <w:lang w:eastAsia="zh-CN"/>
              </w:rPr>
              <w:t>DL-TDOA</w:t>
            </w:r>
          </w:p>
        </w:tc>
        <w:tc>
          <w:tcPr>
            <w:tcW w:w="994" w:type="dxa"/>
          </w:tcPr>
          <w:p w:rsidR="004F7F53" w:rsidRPr="007F2FB9" w:rsidRDefault="004F7F53" w:rsidP="004F7F53">
            <w:pPr>
              <w:pStyle w:val="TAL"/>
            </w:pPr>
          </w:p>
        </w:tc>
      </w:tr>
    </w:tbl>
    <w:p w:rsidR="004F7F53" w:rsidRPr="007F2FB9" w:rsidRDefault="004F7F53" w:rsidP="004F7F53">
      <w:pPr>
        <w:rPr>
          <w:lang w:eastAsia="zh-CN"/>
        </w:rPr>
      </w:pPr>
    </w:p>
    <w:p w:rsidR="004F7F53" w:rsidRPr="007F2FB9" w:rsidRDefault="004F7F53" w:rsidP="004F7F53">
      <w:pPr>
        <w:pStyle w:val="TH"/>
      </w:pPr>
      <w:r w:rsidRPr="007F2FB9">
        <w:t xml:space="preserve">Table </w:t>
      </w:r>
      <w:r w:rsidRPr="007F2FB9">
        <w:rPr>
          <w:lang w:eastAsia="zh-CN"/>
        </w:rPr>
        <w:t>14.2.10.4.3</w:t>
      </w:r>
      <w:r w:rsidRPr="007F2FB9">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4F7F53" w:rsidRPr="007F2FB9" w:rsidTr="004F7F53">
        <w:trPr>
          <w:jc w:val="center"/>
        </w:trPr>
        <w:tc>
          <w:tcPr>
            <w:tcW w:w="3766" w:type="dxa"/>
            <w:tcBorders>
              <w:top w:val="single" w:sz="4" w:space="0" w:color="auto"/>
              <w:left w:val="single" w:sz="4" w:space="0" w:color="auto"/>
              <w:bottom w:val="single" w:sz="4" w:space="0" w:color="auto"/>
              <w:right w:val="single" w:sz="4" w:space="0" w:color="auto"/>
            </w:tcBorders>
            <w:hideMark/>
          </w:tcPr>
          <w:p w:rsidR="004F7F53" w:rsidRPr="007F2FB9" w:rsidRDefault="004F7F53" w:rsidP="004F7F53">
            <w:pPr>
              <w:pStyle w:val="TAH"/>
            </w:pPr>
            <w:r w:rsidRPr="007F2FB9">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4F7F53" w:rsidRPr="007F2FB9" w:rsidRDefault="004F7F53" w:rsidP="004F7F53">
            <w:pPr>
              <w:pStyle w:val="TAH"/>
            </w:pPr>
            <w:r w:rsidRPr="007F2FB9">
              <w:t>Value/remark</w:t>
            </w:r>
          </w:p>
        </w:tc>
      </w:tr>
      <w:tr w:rsidR="004F7F53" w:rsidRPr="007F2FB9" w:rsidTr="004F7F53">
        <w:trPr>
          <w:jc w:val="center"/>
        </w:trPr>
        <w:tc>
          <w:tcPr>
            <w:tcW w:w="3766" w:type="dxa"/>
            <w:tcBorders>
              <w:top w:val="single" w:sz="4" w:space="0" w:color="auto"/>
              <w:left w:val="single" w:sz="4" w:space="0" w:color="auto"/>
              <w:bottom w:val="single" w:sz="4" w:space="0" w:color="auto"/>
              <w:right w:val="single" w:sz="4" w:space="0" w:color="auto"/>
            </w:tcBorders>
            <w:hideMark/>
          </w:tcPr>
          <w:p w:rsidR="004F7F53" w:rsidRPr="007F2FB9" w:rsidRDefault="004F7F53" w:rsidP="004F7F53">
            <w:pPr>
              <w:pStyle w:val="TAL"/>
              <w:rPr>
                <w:i/>
                <w:iCs/>
              </w:rPr>
            </w:pPr>
            <w:r w:rsidRPr="007F2FB9">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4F7F53" w:rsidRPr="007F2FB9" w:rsidRDefault="004F7F53" w:rsidP="004F7F53">
            <w:pPr>
              <w:pStyle w:val="TAL"/>
            </w:pPr>
            <w:r w:rsidRPr="007F2FB9">
              <w:t>TRUE</w:t>
            </w:r>
          </w:p>
        </w:tc>
      </w:tr>
    </w:tbl>
    <w:p w:rsidR="004F7F53" w:rsidRPr="007F2FB9" w:rsidRDefault="004F7F53" w:rsidP="004F7F53">
      <w:pPr>
        <w:rPr>
          <w:lang w:eastAsia="zh-CN"/>
        </w:rPr>
      </w:pPr>
    </w:p>
    <w:p w:rsidR="004F7F53" w:rsidRPr="007F2FB9" w:rsidRDefault="004F7F53" w:rsidP="004F7F53">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14.2.10.4.3-3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4F7F53" w:rsidRPr="007F2FB9" w:rsidTr="004F7F53">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lang w:eastAsia="zh-CN"/>
              </w:rPr>
            </w:pPr>
            <w:r w:rsidRPr="007F2FB9">
              <w:rPr>
                <w:rFonts w:eastAsia="MS Mincho"/>
              </w:rPr>
              <w:t>Derivation Path: TS 37.355 [49] clause 6.</w:t>
            </w:r>
            <w:r w:rsidRPr="007F2FB9">
              <w:rPr>
                <w:lang w:eastAsia="zh-CN"/>
              </w:rPr>
              <w:t>2</w:t>
            </w: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H"/>
              <w:rPr>
                <w:rFonts w:eastAsia="MS Mincho"/>
              </w:rPr>
            </w:pPr>
            <w:r w:rsidRPr="007F2FB9">
              <w:rPr>
                <w:rFonts w:eastAsia="MS Mincho"/>
              </w:rPr>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H"/>
              <w:rPr>
                <w:rFonts w:eastAsia="MS Mincho"/>
              </w:rPr>
            </w:pPr>
            <w:r w:rsidRPr="007F2FB9">
              <w:rPr>
                <w:rFonts w:eastAsia="MS Mincho"/>
              </w:rPr>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H"/>
              <w:rPr>
                <w:rFonts w:eastAsia="MS Mincho"/>
              </w:rPr>
            </w:pPr>
            <w:r w:rsidRPr="007F2FB9">
              <w:rPr>
                <w:rFonts w:eastAsia="MS Mincho"/>
              </w:rPr>
              <w:t>Condition</w:t>
            </w: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LPP-Message ::=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transactionID</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initiator</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proofErr w:type="spellStart"/>
            <w:r w:rsidRPr="007F2FB9">
              <w:rPr>
                <w:rFonts w:eastAsia="MS Mincho"/>
              </w:rPr>
              <w:t>locationServer</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auto"/>
              <w:left w:val="single" w:sz="4" w:space="0" w:color="auto"/>
              <w:bottom w:val="single" w:sz="4" w:space="0" w:color="auto"/>
              <w:right w:val="single" w:sz="4" w:space="0" w:color="auto"/>
            </w:tcBorders>
            <w:hideMark/>
          </w:tcPr>
          <w:p w:rsidR="004F7F53" w:rsidRPr="007F2FB9" w:rsidRDefault="004F7F53" w:rsidP="004F7F53">
            <w:pPr>
              <w:pStyle w:val="TAL"/>
            </w:pPr>
            <w:r w:rsidRPr="007F2FB9">
              <w:t xml:space="preserve">  </w:t>
            </w:r>
            <w:proofErr w:type="spellStart"/>
            <w:r w:rsidRPr="007F2FB9">
              <w:t>transactionNumber</w:t>
            </w:r>
            <w:proofErr w:type="spellEnd"/>
          </w:p>
        </w:tc>
        <w:tc>
          <w:tcPr>
            <w:tcW w:w="2267" w:type="dxa"/>
            <w:gridSpan w:val="2"/>
            <w:tcBorders>
              <w:top w:val="single" w:sz="4" w:space="0" w:color="auto"/>
              <w:left w:val="single" w:sz="4" w:space="0" w:color="auto"/>
              <w:bottom w:val="single" w:sz="4" w:space="0" w:color="auto"/>
              <w:right w:val="single" w:sz="4" w:space="0" w:color="auto"/>
            </w:tcBorders>
            <w:hideMark/>
          </w:tcPr>
          <w:p w:rsidR="004F7F53" w:rsidRPr="007F2FB9" w:rsidRDefault="004F7F53" w:rsidP="004F7F53">
            <w:pPr>
              <w:pStyle w:val="TAL"/>
              <w:rPr>
                <w:rFonts w:eastAsia="MS Mincho"/>
              </w:rPr>
            </w:pPr>
            <w:r w:rsidRPr="007F2FB9">
              <w:rPr>
                <w:rFonts w:eastAsia="MS Mincho"/>
              </w:rPr>
              <w:t>1</w:t>
            </w:r>
          </w:p>
        </w:tc>
        <w:tc>
          <w:tcPr>
            <w:tcW w:w="1700" w:type="dxa"/>
            <w:gridSpan w:val="2"/>
            <w:tcBorders>
              <w:top w:val="single" w:sz="4" w:space="0" w:color="auto"/>
              <w:left w:val="single" w:sz="4" w:space="0" w:color="auto"/>
              <w:bottom w:val="single" w:sz="4" w:space="0" w:color="auto"/>
              <w:right w:val="single" w:sz="4" w:space="0" w:color="auto"/>
            </w:tcBorders>
          </w:tcPr>
          <w:p w:rsidR="004F7F53" w:rsidRPr="007F2FB9" w:rsidRDefault="004F7F53" w:rsidP="004F7F53">
            <w:pPr>
              <w:pStyle w:val="TAL"/>
              <w:rPr>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endTransaction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sequenceNumber</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acknowledgement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lpp-MessageBody</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requestLocationInformation</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criticalExtensions</w:t>
            </w:r>
            <w:proofErr w:type="spellEnd"/>
            <w:r w:rsidRPr="007F2FB9">
              <w:t xml:space="preserve">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c1 CHOICE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requestLocationInformation-r9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commonIEsRequestLocationInformation</w:t>
            </w:r>
            <w:proofErr w:type="spellEnd"/>
          </w:p>
          <w:p w:rsidR="004F7F53" w:rsidRPr="007F2FB9" w:rsidRDefault="004F7F53" w:rsidP="004F7F53">
            <w:pPr>
              <w:pStyle w:val="TAL"/>
            </w:pP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locationInformationType</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proofErr w:type="spellStart"/>
            <w:r w:rsidRPr="007F2FB9">
              <w:rPr>
                <w:snapToGrid w:val="0"/>
              </w:rPr>
              <w:t>locationMeasurementsPreferred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triggeredReporting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periodicalReporting</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additionalInformation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proofErr w:type="spellStart"/>
            <w:r w:rsidRPr="007F2FB9">
              <w:rPr>
                <w:rFonts w:eastAsia="MS Mincho"/>
              </w:rPr>
              <w:t>onlyReturnInformationRequested</w:t>
            </w:r>
            <w:proofErr w:type="spellEnd"/>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qos</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horizontalAccuracy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verticalCoordinateRequest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verticalAccuracy</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responseTime</w:t>
            </w:r>
            <w:proofErr w:type="spellEnd"/>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rPr>
                <w:rFonts w:eastAsia="Malgun Gothic"/>
                <w:lang w:eastAsia="ko-KR"/>
              </w:rPr>
              <w:t xml:space="preserve">                   time</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lang w:eastAsia="zh-CN"/>
              </w:rPr>
            </w:pPr>
            <w:r w:rsidRPr="007F2FB9">
              <w:rPr>
                <w:lang w:eastAsia="zh-CN"/>
              </w:rPr>
              <w:t>See 14.2.10.5</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algun Gothic"/>
                <w:lang w:eastAsia="ko-KR"/>
              </w:rPr>
            </w:pPr>
            <w:r w:rsidRPr="007F2FB9">
              <w:rPr>
                <w:rFonts w:eastAsia="Malgun Gothic"/>
                <w:lang w:eastAsia="ko-KR"/>
              </w:rPr>
              <w:t xml:space="preserve">                   responseTimeEarlyFix-r12</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algun Gothic"/>
                <w:lang w:eastAsia="ko-KR"/>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Rel-12 onwards</w:t>
            </w:r>
          </w:p>
        </w:tc>
      </w:tr>
      <w:tr w:rsidR="004F7F53" w:rsidRPr="007F2FB9" w:rsidTr="004F7F53">
        <w:trPr>
          <w:gridBefore w:val="1"/>
          <w:wBefore w:w="33" w:type="dxa"/>
          <w:jc w:val="center"/>
        </w:trPr>
        <w:tc>
          <w:tcPr>
            <w:tcW w:w="4535" w:type="dxa"/>
            <w:gridSpan w:val="2"/>
            <w:vMerge w:val="restart"/>
            <w:tcBorders>
              <w:top w:val="single" w:sz="4" w:space="0" w:color="000000"/>
              <w:left w:val="single" w:sz="4" w:space="0" w:color="000000"/>
              <w:right w:val="single" w:sz="4" w:space="0" w:color="000000"/>
            </w:tcBorders>
          </w:tcPr>
          <w:p w:rsidR="004F7F53" w:rsidRPr="007F2FB9" w:rsidRDefault="004F7F53" w:rsidP="004F7F53">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keepNext/>
              <w:keepLines/>
              <w:spacing w:after="0"/>
              <w:rPr>
                <w:rFonts w:ascii="Arial" w:eastAsia="MS Mincho" w:hAnsi="Arial"/>
                <w:sz w:val="18"/>
              </w:rPr>
            </w:pPr>
            <w:r w:rsidRPr="007F2FB9">
              <w:rPr>
                <w:rFonts w:ascii="Arial" w:eastAsia="MS Mincho" w:hAnsi="Arial"/>
                <w:sz w:val="18"/>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keepNext/>
              <w:keepLines/>
              <w:spacing w:after="0"/>
              <w:rPr>
                <w:rFonts w:ascii="Arial" w:eastAsia="MS Mincho" w:hAnsi="Arial"/>
                <w:sz w:val="18"/>
              </w:rPr>
            </w:pPr>
          </w:p>
        </w:tc>
      </w:tr>
      <w:tr w:rsidR="004F7F53" w:rsidRPr="007F2FB9" w:rsidTr="004F7F53">
        <w:trPr>
          <w:gridBefore w:val="1"/>
          <w:wBefore w:w="33" w:type="dxa"/>
          <w:jc w:val="center"/>
        </w:trPr>
        <w:tc>
          <w:tcPr>
            <w:tcW w:w="4535" w:type="dxa"/>
            <w:gridSpan w:val="2"/>
            <w:vMerge/>
            <w:tcBorders>
              <w:left w:val="single" w:sz="4" w:space="0" w:color="000000"/>
              <w:bottom w:val="single" w:sz="4" w:space="0" w:color="000000"/>
              <w:right w:val="single" w:sz="4" w:space="0" w:color="000000"/>
            </w:tcBorders>
          </w:tcPr>
          <w:p w:rsidR="004F7F53" w:rsidRPr="007F2FB9" w:rsidRDefault="004F7F53" w:rsidP="004F7F53">
            <w:pPr>
              <w:keepNext/>
              <w:keepLines/>
              <w:spacing w:after="0"/>
              <w:rPr>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keepNext/>
              <w:keepLines/>
              <w:spacing w:after="0"/>
              <w:rPr>
                <w:rFonts w:ascii="Arial" w:eastAsia="MS Mincho" w:hAnsi="Arial"/>
                <w:sz w:val="18"/>
              </w:rPr>
            </w:pPr>
            <w:r w:rsidRPr="007F2FB9">
              <w:rPr>
                <w:rFonts w:ascii="Arial" w:eastAsia="MS Mincho" w:hAnsi="Arial"/>
                <w:sz w:val="18"/>
              </w:rPr>
              <w:t>ten-seconds</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keepNext/>
              <w:keepLines/>
              <w:spacing w:after="0"/>
              <w:rPr>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keepNext/>
              <w:keepLines/>
              <w:spacing w:after="0"/>
              <w:rPr>
                <w:rFonts w:ascii="Arial" w:eastAsia="MS Mincho" w:hAnsi="Arial"/>
                <w:sz w:val="18"/>
              </w:rPr>
            </w:pPr>
            <w:r w:rsidRPr="007F2FB9">
              <w:rPr>
                <w:rFonts w:ascii="Arial" w:eastAsia="MS Mincho" w:hAnsi="Arial"/>
                <w:sz w:val="18"/>
              </w:rPr>
              <w:t>Calculated response time &gt;128s</w:t>
            </w: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velocityRequest</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environment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locationCoordinateTypes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velocityTypes</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otdoa-RequestLocationInformation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ecid-RequestLocationInformation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epdu-RequestLocationInformation</w:t>
            </w:r>
            <w:proofErr w:type="spellEnd"/>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sensor-RequestLocationInformation-r13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tbs-RequestLocationInformation-r13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wlan-RequestLocationInformation-r13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bt-RequestLocationInformation-r13</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lastRenderedPageBreak/>
              <w:t xml:space="preserve">            </w:t>
            </w:r>
            <w:r w:rsidRPr="007F2FB9">
              <w:rPr>
                <w:snapToGrid w:val="0"/>
              </w:rPr>
              <w:t>nr-ECID-RequestLocationInformation-r16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lang w:eastAsia="zh-CN"/>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r w:rsidRPr="007F2FB9">
              <w:rPr>
                <w:snapToGrid w:val="0"/>
              </w:rPr>
              <w:t>nr-Multi-RTT-RequestLocationInformation-r16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lang w:eastAsia="zh-CN"/>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r w:rsidRPr="007F2FB9">
              <w:rPr>
                <w:snapToGrid w:val="0"/>
              </w:rPr>
              <w:t>nr-DL-AoD-RequestLocationInformation-r16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lang w:eastAsia="zh-CN"/>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lang w:eastAsia="zh-CN"/>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lang w:eastAsia="zh-CN"/>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tabs>
                <w:tab w:val="left" w:pos="588"/>
              </w:tabs>
            </w:pPr>
            <w:r w:rsidRPr="007F2FB9">
              <w:t xml:space="preserve">              nr-DL-PRS-RstdMeasurementInfoRequest</w:t>
            </w:r>
            <w:r w:rsidRPr="007F2FB9">
              <w:rPr>
                <w:snapToGrid w:val="0"/>
              </w:rPr>
              <w:t>-r16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tabs>
                <w:tab w:val="left" w:pos="588"/>
              </w:tabs>
            </w:pPr>
            <w:r w:rsidRPr="007F2FB9">
              <w:t xml:space="preserve">              </w:t>
            </w:r>
            <w:r w:rsidRPr="007F2FB9">
              <w:rPr>
                <w:snapToGrid w:val="0"/>
              </w:rPr>
              <w:t>nr-RequestedMeasurements-r16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tabs>
                <w:tab w:val="left" w:pos="588"/>
              </w:tabs>
            </w:pPr>
            <w:r w:rsidRPr="007F2FB9">
              <w:t xml:space="preserve">              </w:t>
            </w:r>
            <w:r w:rsidRPr="007F2FB9">
              <w:rPr>
                <w:snapToGrid w:val="0"/>
              </w:rPr>
              <w:t>nr-AssistanceAvailability-r16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FALSE</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tabs>
                <w:tab w:val="left" w:pos="588"/>
              </w:tabs>
            </w:pPr>
            <w:r w:rsidRPr="007F2FB9">
              <w:t xml:space="preserve">              </w:t>
            </w:r>
            <w:r w:rsidRPr="007F2FB9">
              <w:rPr>
                <w:snapToGrid w:val="0"/>
              </w:rPr>
              <w:t>nr-DL-TDOA-ReportConfig-r16</w:t>
            </w:r>
            <w:r w:rsidRPr="007F2FB9">
              <w:t xml:space="preserve"> SEQUENCE {</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tabs>
                <w:tab w:val="left" w:pos="588"/>
              </w:tabs>
            </w:pPr>
            <w:r w:rsidRPr="007F2FB9">
              <w:t xml:space="preserve">              </w:t>
            </w:r>
            <w:r w:rsidRPr="007F2FB9">
              <w:rPr>
                <w:lang w:eastAsia="zh-CN"/>
              </w:rPr>
              <w:t xml:space="preserve">  </w:t>
            </w:r>
            <w:r w:rsidRPr="007F2FB9">
              <w:t>maxDL-PRS-RSTD-MeasurementsPerTRPPair-r16</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tabs>
                <w:tab w:val="left" w:pos="588"/>
              </w:tabs>
            </w:pPr>
            <w:r w:rsidRPr="007F2FB9">
              <w:t xml:space="preserve">              </w:t>
            </w:r>
            <w:r w:rsidRPr="007F2FB9">
              <w:rPr>
                <w:lang w:eastAsia="zh-CN"/>
              </w:rPr>
              <w:t xml:space="preserve">  </w:t>
            </w:r>
            <w:r w:rsidRPr="007F2FB9">
              <w:rPr>
                <w:snapToGrid w:val="0"/>
              </w:rPr>
              <w:t>timingReportingGranularityFactor-r16</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tabs>
                <w:tab w:val="left" w:pos="588"/>
              </w:tabs>
              <w:rPr>
                <w:snapToGrid w:val="0"/>
              </w:rPr>
            </w:pPr>
            <w:r w:rsidRPr="007F2FB9">
              <w:t xml:space="preserve">              </w:t>
            </w:r>
            <w:r w:rsidRPr="007F2FB9">
              <w:rPr>
                <w:lang w:eastAsia="zh-CN"/>
              </w:rPr>
              <w:t xml:space="preserve">  </w:t>
            </w:r>
            <w:r w:rsidRPr="007F2FB9">
              <w:rPr>
                <w:snapToGrid w:val="0"/>
              </w:rPr>
              <w:t>measureSameDL-PRS-ResourceWithDifferentRxTEGs-r17</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EW"/>
              <w:keepNext/>
              <w:ind w:left="0" w:firstLine="0"/>
              <w:rPr>
                <w:lang w:eastAsia="zh-CN"/>
              </w:rPr>
            </w:pPr>
            <w:del w:id="12" w:author="CATT" w:date="2023-10-17T11:21:00Z">
              <w:r w:rsidRPr="007F2FB9" w:rsidDel="004F7F53">
                <w:rPr>
                  <w:lang w:eastAsia="zh-CN"/>
                </w:rPr>
                <w:delText>n0</w:delText>
              </w:r>
            </w:del>
            <w:ins w:id="13" w:author="CATT" w:date="2023-10-17T11:21:00Z">
              <w:r w:rsidRPr="007F2FB9">
                <w:rPr>
                  <w:lang w:eastAsia="zh-CN"/>
                </w:rPr>
                <w:t>n</w:t>
              </w:r>
              <w:r>
                <w:rPr>
                  <w:rFonts w:hint="eastAsia"/>
                  <w:lang w:eastAsia="zh-CN"/>
                </w:rPr>
                <w:t>2</w:t>
              </w:r>
            </w:ins>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tabs>
                <w:tab w:val="left" w:pos="588"/>
              </w:tabs>
              <w:rPr>
                <w:snapToGrid w:val="0"/>
              </w:rPr>
            </w:pPr>
            <w:r w:rsidRPr="007F2FB9">
              <w:t xml:space="preserve">              </w:t>
            </w:r>
            <w:r w:rsidRPr="007F2FB9">
              <w:rPr>
                <w:lang w:eastAsia="zh-CN"/>
              </w:rPr>
              <w:t xml:space="preserve">  </w:t>
            </w:r>
            <w:r w:rsidRPr="007F2FB9">
              <w:rPr>
                <w:snapToGrid w:val="0"/>
              </w:rPr>
              <w:t>reducedDL-PRS-ProcessingSamples-r17</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tabs>
                <w:tab w:val="left" w:pos="588"/>
              </w:tabs>
              <w:rPr>
                <w:snapToGrid w:val="0"/>
              </w:rPr>
            </w:pPr>
            <w:r w:rsidRPr="007F2FB9">
              <w:t xml:space="preserve">              </w:t>
            </w:r>
            <w:r w:rsidRPr="007F2FB9">
              <w:rPr>
                <w:lang w:eastAsia="zh-CN"/>
              </w:rPr>
              <w:t xml:space="preserve">  </w:t>
            </w:r>
            <w:r w:rsidRPr="007F2FB9">
              <w:rPr>
                <w:snapToGrid w:val="0"/>
              </w:rPr>
              <w:t>l</w:t>
            </w:r>
            <w:r w:rsidRPr="007F2FB9">
              <w:t>owerRxBeamSweepingFactor-FR2-r17</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tabs>
                <w:tab w:val="left" w:pos="588"/>
              </w:tabs>
            </w:pPr>
            <w:r w:rsidRPr="007F2FB9">
              <w:t xml:space="preserve">           </w:t>
            </w:r>
            <w:r w:rsidRPr="007F2FB9">
              <w:rPr>
                <w:lang w:eastAsia="zh-CN"/>
              </w:rPr>
              <w:t xml:space="preserve">  </w:t>
            </w: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tabs>
                <w:tab w:val="left" w:pos="588"/>
              </w:tabs>
            </w:pPr>
            <w:r w:rsidRPr="007F2FB9">
              <w:t xml:space="preserve">              </w:t>
            </w:r>
            <w:r w:rsidRPr="007F2FB9">
              <w:rPr>
                <w:snapToGrid w:val="0"/>
              </w:rPr>
              <w:t>additionalPaths-r16</w:t>
            </w:r>
          </w:p>
        </w:tc>
        <w:tc>
          <w:tcPr>
            <w:tcW w:w="2267"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tabs>
                <w:tab w:val="left" w:pos="588"/>
              </w:tabs>
            </w:pPr>
            <w:r w:rsidRPr="007F2FB9">
              <w:t xml:space="preserve">              </w:t>
            </w:r>
            <w:r w:rsidRPr="007F2FB9">
              <w:rPr>
                <w:snapToGrid w:val="0"/>
              </w:rPr>
              <w:t>nr-UE-RxTEG-Request-r17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snapToGrid w:val="0"/>
              </w:rPr>
              <w:t>requested</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tabs>
                <w:tab w:val="left" w:pos="588"/>
              </w:tabs>
              <w:rPr>
                <w:snapToGrid w:val="0"/>
              </w:rPr>
            </w:pPr>
            <w:r w:rsidRPr="007F2FB9">
              <w:t xml:space="preserve">              </w:t>
            </w:r>
            <w:r w:rsidRPr="007F2FB9">
              <w:rPr>
                <w:snapToGrid w:val="0"/>
              </w:rPr>
              <w:t>nr-</w:t>
            </w:r>
            <w:r w:rsidRPr="007F2FB9">
              <w:t>los-nlos-IndicatorRequest-r17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tabs>
                <w:tab w:val="left" w:pos="588"/>
              </w:tabs>
              <w:rPr>
                <w:snapToGrid w:val="0"/>
                <w:lang w:eastAsia="zh-CN"/>
              </w:rPr>
            </w:pPr>
            <w:r w:rsidRPr="007F2FB9">
              <w:t xml:space="preserve">              </w:t>
            </w:r>
            <w:r w:rsidRPr="007F2FB9">
              <w:rPr>
                <w:snapToGrid w:val="0"/>
              </w:rPr>
              <w:t>additionalPathsExt-r17</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tabs>
                <w:tab w:val="left" w:pos="588"/>
              </w:tabs>
              <w:rPr>
                <w:snapToGrid w:val="0"/>
              </w:rPr>
            </w:pPr>
            <w:r w:rsidRPr="007F2FB9">
              <w:t xml:space="preserve">              </w:t>
            </w:r>
            <w:r w:rsidRPr="007F2FB9">
              <w:rPr>
                <w:snapToGrid w:val="0"/>
              </w:rPr>
              <w:t>additionalPaths</w:t>
            </w:r>
            <w:r w:rsidRPr="007F2FB9">
              <w:t>DL-PRS-RSRP-Request-r17</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tabs>
                <w:tab w:val="left" w:pos="588"/>
              </w:tabs>
              <w:rPr>
                <w:snapToGrid w:val="0"/>
              </w:rPr>
            </w:pPr>
            <w:r w:rsidRPr="007F2FB9">
              <w:t xml:space="preserve">              multiMeasInSameReport-r17</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rFonts w:eastAsia="MS Mincho"/>
              </w:rPr>
              <w:t>Not present</w:t>
            </w: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tabs>
                <w:tab w:val="left" w:pos="588"/>
              </w:tabs>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w:t>
            </w:r>
          </w:p>
        </w:tc>
        <w:tc>
          <w:tcPr>
            <w:tcW w:w="2267"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bl>
    <w:p w:rsidR="004F7F53" w:rsidRPr="007F2FB9" w:rsidRDefault="004F7F53" w:rsidP="004F7F53">
      <w:pPr>
        <w:rPr>
          <w:lang w:eastAsia="zh-CN"/>
        </w:rPr>
      </w:pPr>
    </w:p>
    <w:p w:rsidR="004F7F53" w:rsidRPr="007F2FB9" w:rsidRDefault="004F7F53" w:rsidP="004F7F53">
      <w:pPr>
        <w:pStyle w:val="TH"/>
        <w:rPr>
          <w:rFonts w:eastAsia="MS Mincho"/>
        </w:rPr>
      </w:pPr>
      <w:r w:rsidRPr="007F2FB9">
        <w:rPr>
          <w:rFonts w:eastAsia="MS Mincho"/>
          <w:iCs/>
        </w:rPr>
        <w:lastRenderedPageBreak/>
        <w:t xml:space="preserve">Table </w:t>
      </w:r>
      <w:r w:rsidRPr="007F2FB9">
        <w:rPr>
          <w:lang w:eastAsia="zh-CN"/>
        </w:rPr>
        <w:t>14.2.10.4.3</w:t>
      </w:r>
      <w:r w:rsidRPr="007F2FB9">
        <w:rPr>
          <w:iCs/>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4F7F53" w:rsidRPr="007F2FB9" w:rsidTr="004F7F5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Derivation Path: TS 37.355 [49] clause 6.2</w:t>
            </w: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H"/>
              <w:rPr>
                <w:rFonts w:eastAsia="MS Mincho"/>
              </w:rPr>
            </w:pPr>
            <w:r w:rsidRPr="007F2FB9">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H"/>
              <w:rPr>
                <w:rFonts w:eastAsia="MS Mincho"/>
              </w:rPr>
            </w:pPr>
            <w:r w:rsidRPr="007F2FB9">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H"/>
              <w:rPr>
                <w:rFonts w:eastAsia="MS Mincho"/>
              </w:rPr>
            </w:pPr>
            <w:r w:rsidRPr="007F2FB9">
              <w:rPr>
                <w:rFonts w:eastAsia="MS Mincho"/>
              </w:rPr>
              <w:t>Condition</w:t>
            </w: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transactionID</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proofErr w:type="spellStart"/>
            <w:r w:rsidRPr="007F2FB9">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auto"/>
              <w:left w:val="single" w:sz="4" w:space="0" w:color="auto"/>
              <w:bottom w:val="single" w:sz="4" w:space="0" w:color="auto"/>
              <w:right w:val="single" w:sz="4" w:space="0" w:color="auto"/>
            </w:tcBorders>
            <w:hideMark/>
          </w:tcPr>
          <w:p w:rsidR="004F7F53" w:rsidRPr="007F2FB9" w:rsidRDefault="004F7F53" w:rsidP="004F7F53">
            <w:pPr>
              <w:pStyle w:val="TAL"/>
            </w:pPr>
            <w:r w:rsidRPr="007F2FB9">
              <w:t xml:space="preserve">  </w:t>
            </w:r>
            <w:proofErr w:type="spellStart"/>
            <w:r w:rsidRPr="007F2FB9">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4F7F53" w:rsidRPr="007F2FB9" w:rsidRDefault="004F7F53" w:rsidP="004F7F53">
            <w:pPr>
              <w:pStyle w:val="TAL"/>
              <w:rPr>
                <w:rFonts w:eastAsia="MS Mincho"/>
              </w:rPr>
            </w:pPr>
            <w:r w:rsidRPr="007F2FB9">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4F7F53" w:rsidRPr="007F2FB9" w:rsidRDefault="004F7F53" w:rsidP="004F7F5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lpp-MessageBody</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provideAssistanceData</w:t>
            </w:r>
            <w:proofErr w:type="spellEnd"/>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criticalExtensions</w:t>
            </w:r>
            <w:proofErr w:type="spellEnd"/>
            <w:r w:rsidRPr="007F2FB9">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lang w:eastAsia="zh-CN"/>
              </w:rPr>
            </w:pPr>
            <w:r w:rsidRPr="007F2FB9">
              <w:t xml:space="preserve">            </w:t>
            </w:r>
            <w:proofErr w:type="spellStart"/>
            <w:r w:rsidRPr="007F2FB9">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lang w:eastAsia="zh-CN"/>
              </w:rPr>
            </w:pPr>
            <w:r w:rsidRPr="007F2FB9">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lang w:eastAsia="zh-CN"/>
              </w:rPr>
            </w:pPr>
            <w:r w:rsidRPr="007F2FB9">
              <w:t xml:space="preserve">            </w:t>
            </w:r>
            <w:r w:rsidRPr="007F2FB9">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lang w:eastAsia="zh-CN"/>
              </w:rPr>
            </w:pPr>
            <w:r w:rsidRPr="007F2FB9">
              <w:t xml:space="preserve">            </w:t>
            </w:r>
            <w:r w:rsidRPr="007F2FB9">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lang w:eastAsia="zh-CN"/>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r w:rsidRPr="007F2FB9">
              <w:rPr>
                <w:snapToGrid w:val="0"/>
              </w:rPr>
              <w:t>nr-DL-TDOA-ProvideAssistanceData-r16</w:t>
            </w:r>
            <w:r w:rsidRPr="007F2FB9">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 xml:space="preserve">As defined in </w:t>
            </w:r>
            <w:r w:rsidRPr="007F2FB9">
              <w:t xml:space="preserve">Table </w:t>
            </w:r>
            <w:r w:rsidRPr="007F2FB9">
              <w:rPr>
                <w:lang w:eastAsia="zh-CN"/>
              </w:rPr>
              <w:t>14.2.10.4.3</w:t>
            </w:r>
            <w:r w:rsidRPr="007F2FB9">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r w:rsidRPr="007F2FB9">
              <w:tab/>
            </w:r>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lang w:eastAsia="zh-CN"/>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lang w:eastAsia="zh-CN"/>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r w:rsidRPr="007F2FB9">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pPr>
            <w:r w:rsidRPr="007F2FB9">
              <w:t xml:space="preserve">                 </w:t>
            </w:r>
            <w:r w:rsidRPr="007F2FB9">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pPr>
            <w:r w:rsidRPr="007F2FB9">
              <w:t xml:space="preserve">                 </w:t>
            </w:r>
            <w:r w:rsidRPr="007F2FB9">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pPr>
            <w:r w:rsidRPr="007F2FB9">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r w:rsidRPr="007F2FB9">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 xml:space="preserve"> }</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r w:rsidR="004F7F53" w:rsidRPr="007F2FB9" w:rsidTr="004F7F53">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4F7F53" w:rsidRPr="007F2FB9" w:rsidRDefault="004F7F53" w:rsidP="004F7F53">
            <w:pPr>
              <w:pStyle w:val="TAL"/>
            </w:pPr>
            <w:r w:rsidRPr="007F2FB9">
              <w:t>}</w:t>
            </w:r>
          </w:p>
        </w:tc>
        <w:tc>
          <w:tcPr>
            <w:tcW w:w="2267"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4F7F53" w:rsidRPr="007F2FB9" w:rsidRDefault="004F7F53" w:rsidP="004F7F53">
            <w:pPr>
              <w:pStyle w:val="TAL"/>
              <w:rPr>
                <w:rFonts w:eastAsia="MS Mincho"/>
              </w:rPr>
            </w:pPr>
          </w:p>
        </w:tc>
      </w:tr>
    </w:tbl>
    <w:p w:rsidR="004F7F53" w:rsidRPr="007F2FB9" w:rsidRDefault="004F7F53" w:rsidP="004F7F53">
      <w:pPr>
        <w:rPr>
          <w:lang w:eastAsia="zh-CN"/>
        </w:rPr>
      </w:pPr>
    </w:p>
    <w:p w:rsidR="004F7F53" w:rsidRPr="007F2FB9" w:rsidRDefault="004F7F53" w:rsidP="004F7F53">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10.4.3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F7F53" w:rsidRPr="007F2FB9" w:rsidTr="004F7F53">
        <w:trPr>
          <w:jc w:val="center"/>
        </w:trPr>
        <w:tc>
          <w:tcPr>
            <w:tcW w:w="9606" w:type="dxa"/>
            <w:gridSpan w:val="4"/>
            <w:shd w:val="clear" w:color="auto" w:fill="auto"/>
          </w:tcPr>
          <w:p w:rsidR="004F7F53" w:rsidRPr="007F2FB9" w:rsidRDefault="004F7F53" w:rsidP="004F7F5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F7F53" w:rsidRPr="007F2FB9" w:rsidTr="004F7F53">
        <w:trPr>
          <w:jc w:val="center"/>
        </w:trPr>
        <w:tc>
          <w:tcPr>
            <w:tcW w:w="4535" w:type="dxa"/>
            <w:shd w:val="clear" w:color="auto" w:fill="auto"/>
          </w:tcPr>
          <w:p w:rsidR="004F7F53" w:rsidRPr="007F2FB9" w:rsidRDefault="004F7F53" w:rsidP="004F7F53">
            <w:pPr>
              <w:pStyle w:val="TAH"/>
              <w:rPr>
                <w:rFonts w:eastAsia="MS Mincho"/>
              </w:rPr>
            </w:pPr>
            <w:r w:rsidRPr="007F2FB9">
              <w:rPr>
                <w:rFonts w:eastAsia="MS Mincho"/>
              </w:rPr>
              <w:t>Information Element</w:t>
            </w:r>
          </w:p>
        </w:tc>
        <w:tc>
          <w:tcPr>
            <w:tcW w:w="2377" w:type="dxa"/>
            <w:shd w:val="clear" w:color="auto" w:fill="auto"/>
          </w:tcPr>
          <w:p w:rsidR="004F7F53" w:rsidRPr="007F2FB9" w:rsidRDefault="004F7F53" w:rsidP="004F7F53">
            <w:pPr>
              <w:pStyle w:val="TAH"/>
              <w:rPr>
                <w:rFonts w:eastAsia="MS Mincho"/>
              </w:rPr>
            </w:pPr>
            <w:r w:rsidRPr="007F2FB9">
              <w:rPr>
                <w:rFonts w:eastAsia="MS Mincho"/>
              </w:rPr>
              <w:t>Value/remark</w:t>
            </w:r>
          </w:p>
        </w:tc>
        <w:tc>
          <w:tcPr>
            <w:tcW w:w="1590" w:type="dxa"/>
            <w:shd w:val="clear" w:color="auto" w:fill="auto"/>
          </w:tcPr>
          <w:p w:rsidR="004F7F53" w:rsidRPr="007F2FB9" w:rsidRDefault="004F7F53" w:rsidP="004F7F53">
            <w:pPr>
              <w:pStyle w:val="TAH"/>
              <w:rPr>
                <w:rFonts w:eastAsia="MS Mincho"/>
              </w:rPr>
            </w:pPr>
            <w:r w:rsidRPr="007F2FB9">
              <w:rPr>
                <w:rFonts w:eastAsia="MS Mincho"/>
              </w:rPr>
              <w:t>Comment</w:t>
            </w:r>
          </w:p>
        </w:tc>
        <w:tc>
          <w:tcPr>
            <w:tcW w:w="1104" w:type="dxa"/>
            <w:shd w:val="clear" w:color="auto" w:fill="auto"/>
          </w:tcPr>
          <w:p w:rsidR="004F7F53" w:rsidRPr="007F2FB9" w:rsidRDefault="004F7F53" w:rsidP="004F7F53">
            <w:pPr>
              <w:pStyle w:val="TAH"/>
              <w:rPr>
                <w:rFonts w:eastAsia="MS Mincho"/>
              </w:rPr>
            </w:pPr>
            <w:r w:rsidRPr="007F2FB9">
              <w:rPr>
                <w:rFonts w:eastAsia="MS Mincho"/>
              </w:rPr>
              <w:t>Condition</w:t>
            </w:r>
          </w:p>
        </w:tc>
      </w:tr>
      <w:tr w:rsidR="004F7F53" w:rsidRPr="007F2FB9" w:rsidTr="004F7F53">
        <w:trPr>
          <w:jc w:val="center"/>
        </w:trPr>
        <w:tc>
          <w:tcPr>
            <w:tcW w:w="4535" w:type="dxa"/>
            <w:shd w:val="clear" w:color="auto" w:fill="auto"/>
          </w:tcPr>
          <w:p w:rsidR="004F7F53" w:rsidRPr="007F2FB9" w:rsidRDefault="004F7F53" w:rsidP="004F7F53">
            <w:pPr>
              <w:pStyle w:val="TAL"/>
            </w:pPr>
            <w:r w:rsidRPr="007F2FB9">
              <w:rPr>
                <w:snapToGrid w:val="0"/>
              </w:rPr>
              <w:t>NR-DL-PRS-AssistanceData-r16</w:t>
            </w:r>
            <w:r w:rsidRPr="007F2FB9">
              <w:t xml:space="preserve"> ::= SEQUENCE {</w:t>
            </w:r>
          </w:p>
        </w:tc>
        <w:tc>
          <w:tcPr>
            <w:tcW w:w="2377" w:type="dxa"/>
            <w:shd w:val="clear" w:color="auto" w:fill="auto"/>
          </w:tcPr>
          <w:p w:rsidR="004F7F53" w:rsidRPr="007F2FB9" w:rsidRDefault="004F7F53" w:rsidP="004F7F53">
            <w:pPr>
              <w:pStyle w:val="TAL"/>
              <w:rPr>
                <w:rFonts w:eastAsia="MS Mincho"/>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nr-DL-PRS-ResourceID-List-r16</w:t>
            </w:r>
          </w:p>
        </w:tc>
        <w:tc>
          <w:tcPr>
            <w:tcW w:w="2377" w:type="dxa"/>
            <w:shd w:val="clear" w:color="auto" w:fill="auto"/>
          </w:tcPr>
          <w:p w:rsidR="004F7F53" w:rsidRPr="007F2FB9" w:rsidRDefault="004F7F53" w:rsidP="004F7F53">
            <w:pPr>
              <w:pStyle w:val="TAL"/>
              <w:rPr>
                <w:lang w:eastAsia="zh-CN"/>
              </w:rPr>
            </w:pPr>
            <w:r w:rsidRPr="007F2FB9">
              <w:rPr>
                <w:lang w:eastAsia="zh-CN"/>
              </w:rPr>
              <w:t>Not present</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nr-DL-PRS-ResourceSetID-r16</w:t>
            </w:r>
          </w:p>
        </w:tc>
        <w:tc>
          <w:tcPr>
            <w:tcW w:w="2377" w:type="dxa"/>
            <w:shd w:val="clear" w:color="auto" w:fill="auto"/>
          </w:tcPr>
          <w:p w:rsidR="004F7F53" w:rsidRPr="007F2FB9" w:rsidRDefault="004F7F53" w:rsidP="004F7F53">
            <w:pPr>
              <w:pStyle w:val="TAL"/>
              <w:rPr>
                <w:lang w:eastAsia="zh-CN"/>
              </w:rPr>
            </w:pPr>
            <w:r w:rsidRPr="007F2FB9">
              <w:rPr>
                <w:lang w:eastAsia="zh-CN"/>
              </w:rPr>
              <w:t>Not present</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snapToGrid w:val="0"/>
              </w:rPr>
            </w:pPr>
            <w:r w:rsidRPr="007F2FB9">
              <w:rPr>
                <w:lang w:eastAsia="zh-CN"/>
              </w:rPr>
              <w:t>1 entry</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r w:rsidRPr="007F2FB9">
              <w:rPr>
                <w:lang w:eastAsia="zh-CN"/>
              </w:rPr>
              <w:t>entry 1</w:t>
            </w: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rsidR="004F7F53" w:rsidRPr="007F2FB9" w:rsidRDefault="004F7F53" w:rsidP="004F7F53">
            <w:pPr>
              <w:pStyle w:val="TAL"/>
              <w:rPr>
                <w:lang w:eastAsia="zh-CN"/>
              </w:rPr>
            </w:pPr>
            <w:r w:rsidRPr="007F2FB9">
              <w:t>kHz</w:t>
            </w:r>
            <w:r w:rsidRPr="007F2FB9">
              <w:rPr>
                <w:lang w:eastAsia="zh-CN"/>
              </w:rPr>
              <w:t>120</w:t>
            </w:r>
          </w:p>
        </w:tc>
        <w:tc>
          <w:tcPr>
            <w:tcW w:w="1590" w:type="dxa"/>
            <w:shd w:val="clear" w:color="auto" w:fill="auto"/>
          </w:tcPr>
          <w:p w:rsidR="004F7F53" w:rsidRPr="007F2FB9" w:rsidRDefault="004F7F53" w:rsidP="004F7F53">
            <w:pPr>
              <w:pStyle w:val="TAL"/>
              <w:rPr>
                <w:rFonts w:eastAsia="MS Mincho"/>
                <w:lang w:eastAsia="zh-CN"/>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rsidR="004F7F53" w:rsidRPr="007F2FB9" w:rsidRDefault="004F7F53" w:rsidP="004F7F53">
            <w:pPr>
              <w:pStyle w:val="TAL"/>
              <w:rPr>
                <w:lang w:eastAsia="zh-CN"/>
              </w:rPr>
            </w:pPr>
            <w:r w:rsidRPr="007F2FB9">
              <w:rPr>
                <w:lang w:eastAsia="zh-CN"/>
              </w:rPr>
              <w:t>27</w:t>
            </w:r>
          </w:p>
        </w:tc>
        <w:tc>
          <w:tcPr>
            <w:tcW w:w="1590" w:type="dxa"/>
            <w:shd w:val="clear" w:color="auto" w:fill="auto"/>
          </w:tcPr>
          <w:p w:rsidR="004F7F53" w:rsidRPr="007F2FB9" w:rsidRDefault="004F7F53" w:rsidP="004F7F53">
            <w:pPr>
              <w:pStyle w:val="TAL"/>
              <w:rPr>
                <w:rFonts w:eastAsia="MS Mincho"/>
              </w:rPr>
            </w:pPr>
            <w:r w:rsidRPr="007F2FB9">
              <w:rPr>
                <w:rFonts w:cs="Arial"/>
                <w:szCs w:val="18"/>
                <w:lang w:eastAsia="zh-CN"/>
              </w:rPr>
              <w:t>128</w:t>
            </w:r>
            <w:r w:rsidRPr="007F2FB9">
              <w:rPr>
                <w:rFonts w:cs="Arial"/>
                <w:szCs w:val="18"/>
              </w:rPr>
              <w:t xml:space="preserve"> PRBs</w:t>
            </w:r>
          </w:p>
        </w:tc>
        <w:tc>
          <w:tcPr>
            <w:tcW w:w="1104" w:type="dxa"/>
            <w:shd w:val="clear" w:color="auto" w:fill="auto"/>
          </w:tcPr>
          <w:p w:rsidR="004F7F53" w:rsidRPr="007F2FB9" w:rsidRDefault="004F7F53" w:rsidP="004F7F53">
            <w:pPr>
              <w:pStyle w:val="TAL"/>
              <w:rPr>
                <w:lang w:eastAsia="zh-CN"/>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rsidR="004F7F53" w:rsidRPr="007F2FB9" w:rsidRDefault="004F7F53" w:rsidP="004F7F53">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dl-PRS-CombSizeN-r16</w:t>
            </w:r>
          </w:p>
        </w:tc>
        <w:tc>
          <w:tcPr>
            <w:tcW w:w="2377" w:type="dxa"/>
            <w:shd w:val="clear" w:color="auto" w:fill="auto"/>
          </w:tcPr>
          <w:p w:rsidR="004F7F53" w:rsidRPr="007F2FB9" w:rsidRDefault="004F7F53" w:rsidP="004F7F53">
            <w:pPr>
              <w:pStyle w:val="TAL"/>
              <w:rPr>
                <w:lang w:eastAsia="zh-CN"/>
              </w:rPr>
            </w:pPr>
            <w:r w:rsidRPr="007F2FB9">
              <w:rPr>
                <w:lang w:eastAsia="zh-CN"/>
              </w:rPr>
              <w:t>n4</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rsidR="004F7F53" w:rsidRPr="007F2FB9" w:rsidRDefault="004F7F53" w:rsidP="004F7F53">
            <w:pPr>
              <w:pStyle w:val="TAL"/>
              <w:rPr>
                <w:lang w:eastAsia="zh-CN"/>
              </w:rPr>
            </w:pPr>
            <w:r w:rsidRPr="007F2FB9">
              <w:rPr>
                <w:lang w:eastAsia="zh-CN"/>
              </w:rPr>
              <w:t>normal</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rsidR="004F7F53" w:rsidRPr="007F2FB9" w:rsidRDefault="004F7F53" w:rsidP="004F7F53">
            <w:pPr>
              <w:pStyle w:val="TAL"/>
              <w:rPr>
                <w:lang w:eastAsia="zh-CN"/>
              </w:rPr>
            </w:pPr>
            <w:r w:rsidRPr="007F2FB9">
              <w:rPr>
                <w:lang w:eastAsia="zh-CN"/>
              </w:rPr>
              <w:t>3 entries</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r w:rsidRPr="007F2FB9">
              <w:rPr>
                <w:lang w:eastAsia="zh-CN"/>
              </w:rPr>
              <w:t>entry 1</w:t>
            </w:r>
          </w:p>
        </w:tc>
        <w:tc>
          <w:tcPr>
            <w:tcW w:w="1104" w:type="dxa"/>
            <w:shd w:val="clear" w:color="auto" w:fill="auto"/>
          </w:tcPr>
          <w:p w:rsidR="004F7F53" w:rsidRPr="007F2FB9" w:rsidRDefault="004F7F53" w:rsidP="004F7F53">
            <w:pPr>
              <w:pStyle w:val="TAL"/>
              <w:rPr>
                <w:lang w:eastAsia="zh-CN"/>
              </w:rPr>
            </w:pPr>
            <w:r w:rsidRPr="007F2FB9">
              <w:rPr>
                <w:lang w:eastAsia="zh-CN"/>
              </w:rPr>
              <w:t>Cell 1</w:t>
            </w: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4F7F53" w:rsidRPr="007F2FB9" w:rsidRDefault="004F7F53" w:rsidP="004F7F53">
            <w:pPr>
              <w:pStyle w:val="TAL"/>
              <w:rPr>
                <w:lang w:eastAsia="zh-CN"/>
              </w:rPr>
            </w:pPr>
            <w:r w:rsidRPr="007F2FB9">
              <w:rPr>
                <w:lang w:eastAsia="zh-CN"/>
              </w:rPr>
              <w:t>Cell 1</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4F7F53" w:rsidRPr="007F2FB9" w:rsidRDefault="004F7F53" w:rsidP="004F7F53">
            <w:pPr>
              <w:pStyle w:val="TAL"/>
              <w:rPr>
                <w:lang w:eastAsia="zh-CN"/>
              </w:rPr>
            </w:pPr>
            <w:r w:rsidRPr="007F2FB9">
              <w:rPr>
                <w:lang w:eastAsia="zh-CN"/>
              </w:rPr>
              <w:t>Cell 1</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4F7F53" w:rsidRPr="007F2FB9" w:rsidRDefault="004F7F53" w:rsidP="004F7F53">
            <w:pPr>
              <w:pStyle w:val="TAL"/>
              <w:rPr>
                <w:lang w:eastAsia="zh-CN"/>
              </w:rPr>
            </w:pPr>
            <w:r w:rsidRPr="007F2FB9">
              <w:rPr>
                <w:lang w:eastAsia="zh-CN"/>
              </w:rPr>
              <w:t>Cell 1</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sfn-Offset-r16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integerSubframeOffset-r16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4F7F53" w:rsidRPr="007F2FB9" w:rsidRDefault="004F7F53" w:rsidP="004F7F5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10.4.3</w:t>
            </w:r>
            <w:r w:rsidRPr="007F2FB9">
              <w:t>-</w:t>
            </w:r>
            <w:r w:rsidRPr="007F2FB9">
              <w:rPr>
                <w:lang w:eastAsia="zh-CN"/>
              </w:rPr>
              <w:t>6</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r w:rsidRPr="007F2FB9">
              <w:rPr>
                <w:lang w:eastAsia="zh-CN"/>
              </w:rPr>
              <w:t>entry 2</w:t>
            </w:r>
          </w:p>
        </w:tc>
        <w:tc>
          <w:tcPr>
            <w:tcW w:w="1104" w:type="dxa"/>
            <w:shd w:val="clear" w:color="auto" w:fill="auto"/>
          </w:tcPr>
          <w:p w:rsidR="004F7F53" w:rsidRPr="007F2FB9" w:rsidRDefault="004F7F53" w:rsidP="004F7F53">
            <w:pPr>
              <w:pStyle w:val="TAL"/>
              <w:rPr>
                <w:lang w:eastAsia="zh-CN"/>
              </w:rPr>
            </w:pPr>
            <w:r w:rsidRPr="007F2FB9">
              <w:rPr>
                <w:lang w:eastAsia="zh-CN"/>
              </w:rPr>
              <w:t>Cell 2</w:t>
            </w: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4F7F53" w:rsidRPr="007F2FB9" w:rsidRDefault="004F7F53" w:rsidP="004F7F53">
            <w:pPr>
              <w:pStyle w:val="TAL"/>
              <w:rPr>
                <w:lang w:eastAsia="zh-CN"/>
              </w:rPr>
            </w:pPr>
            <w:r w:rsidRPr="007F2FB9">
              <w:rPr>
                <w:lang w:eastAsia="zh-CN"/>
              </w:rPr>
              <w:t>1</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4F7F53" w:rsidRPr="007F2FB9" w:rsidRDefault="004F7F53" w:rsidP="004F7F53">
            <w:pPr>
              <w:pStyle w:val="TAL"/>
              <w:rPr>
                <w:lang w:eastAsia="zh-CN"/>
              </w:rPr>
            </w:pPr>
            <w:r w:rsidRPr="007F2FB9">
              <w:rPr>
                <w:lang w:eastAsia="zh-CN"/>
              </w:rPr>
              <w:t>Cell 2</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4F7F53" w:rsidRPr="007F2FB9" w:rsidRDefault="004F7F53" w:rsidP="004F7F53">
            <w:pPr>
              <w:pStyle w:val="TAL"/>
              <w:rPr>
                <w:lang w:eastAsia="zh-CN"/>
              </w:rPr>
            </w:pPr>
            <w:r w:rsidRPr="007F2FB9">
              <w:rPr>
                <w:lang w:eastAsia="zh-CN"/>
              </w:rPr>
              <w:t>Cell 2</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4F7F53" w:rsidRPr="007F2FB9" w:rsidRDefault="004F7F53" w:rsidP="004F7F53">
            <w:pPr>
              <w:pStyle w:val="TAL"/>
              <w:rPr>
                <w:lang w:eastAsia="zh-CN"/>
              </w:rPr>
            </w:pPr>
            <w:r w:rsidRPr="007F2FB9">
              <w:rPr>
                <w:lang w:eastAsia="zh-CN"/>
              </w:rPr>
              <w:t>Cell 2</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sfn-Offset-r16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integerSubframeOffset-r16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4F7F53" w:rsidRPr="007F2FB9" w:rsidRDefault="004F7F53" w:rsidP="004F7F53">
            <w:pPr>
              <w:pStyle w:val="TAL"/>
              <w:rPr>
                <w:lang w:eastAsia="zh-CN"/>
              </w:rPr>
            </w:pPr>
            <w:r w:rsidRPr="007F2FB9">
              <w:rPr>
                <w:lang w:eastAsia="zh-CN"/>
              </w:rPr>
              <w:t>23</w:t>
            </w:r>
          </w:p>
        </w:tc>
        <w:tc>
          <w:tcPr>
            <w:tcW w:w="1590" w:type="dxa"/>
            <w:shd w:val="clear" w:color="auto" w:fill="auto"/>
          </w:tcPr>
          <w:p w:rsidR="004F7F53" w:rsidRPr="007F2FB9" w:rsidRDefault="004F7F53" w:rsidP="004F7F53">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4F7F53" w:rsidRPr="007F2FB9" w:rsidRDefault="004F7F53" w:rsidP="004F7F53">
            <w:pPr>
              <w:pStyle w:val="TAL"/>
              <w:rPr>
                <w:lang w:eastAsia="zh-CN"/>
              </w:rPr>
            </w:pPr>
            <w:r w:rsidRPr="007F2FB9">
              <w:rPr>
                <w:lang w:eastAsia="zh-CN"/>
              </w:rPr>
              <w:t>154</w:t>
            </w:r>
          </w:p>
        </w:tc>
        <w:tc>
          <w:tcPr>
            <w:tcW w:w="1590" w:type="dxa"/>
            <w:shd w:val="clear" w:color="auto" w:fill="auto"/>
          </w:tcPr>
          <w:p w:rsidR="004F7F53" w:rsidRPr="007F2FB9" w:rsidRDefault="004F7F53" w:rsidP="004F7F53">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4F7F53" w:rsidRPr="007F2FB9" w:rsidRDefault="004F7F53" w:rsidP="004F7F5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10.4.3</w:t>
            </w:r>
            <w:r w:rsidRPr="007F2FB9">
              <w:t>-</w:t>
            </w:r>
            <w:r w:rsidRPr="007F2FB9">
              <w:rPr>
                <w:lang w:eastAsia="zh-CN"/>
              </w:rPr>
              <w:t>6</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[3] </w:t>
            </w:r>
            <w:r w:rsidRPr="007F2FB9">
              <w:t>SEQUENCE</w:t>
            </w: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r w:rsidRPr="007F2FB9">
              <w:rPr>
                <w:lang w:eastAsia="zh-CN"/>
              </w:rPr>
              <w:t>entry 3</w:t>
            </w:r>
          </w:p>
        </w:tc>
        <w:tc>
          <w:tcPr>
            <w:tcW w:w="1104" w:type="dxa"/>
            <w:shd w:val="clear" w:color="auto" w:fill="auto"/>
          </w:tcPr>
          <w:p w:rsidR="004F7F53" w:rsidRPr="007F2FB9" w:rsidRDefault="004F7F53" w:rsidP="004F7F53">
            <w:pPr>
              <w:pStyle w:val="TAL"/>
              <w:rPr>
                <w:rFonts w:eastAsia="MS Mincho"/>
              </w:rPr>
            </w:pPr>
            <w:r w:rsidRPr="007F2FB9">
              <w:rPr>
                <w:lang w:eastAsia="zh-CN"/>
              </w:rPr>
              <w:t>Cell 3</w:t>
            </w: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rsidR="004F7F53" w:rsidRPr="007F2FB9" w:rsidRDefault="004F7F53" w:rsidP="004F7F53">
            <w:pPr>
              <w:pStyle w:val="TAL"/>
              <w:rPr>
                <w:lang w:eastAsia="zh-CN"/>
              </w:rPr>
            </w:pPr>
            <w:r w:rsidRPr="007F2FB9">
              <w:rPr>
                <w:lang w:eastAsia="zh-CN"/>
              </w:rPr>
              <w:t>2</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rsidR="004F7F53" w:rsidRPr="007F2FB9" w:rsidRDefault="004F7F53" w:rsidP="004F7F53">
            <w:pPr>
              <w:pStyle w:val="TAL"/>
              <w:rPr>
                <w:lang w:eastAsia="zh-CN"/>
              </w:rPr>
            </w:pPr>
            <w:r w:rsidRPr="007F2FB9">
              <w:rPr>
                <w:lang w:eastAsia="zh-CN"/>
              </w:rPr>
              <w:t>Cell 3</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rsidR="004F7F53" w:rsidRPr="007F2FB9" w:rsidRDefault="004F7F53" w:rsidP="004F7F53">
            <w:pPr>
              <w:pStyle w:val="TAL"/>
              <w:rPr>
                <w:lang w:eastAsia="zh-CN"/>
              </w:rPr>
            </w:pPr>
            <w:r w:rsidRPr="007F2FB9">
              <w:rPr>
                <w:lang w:eastAsia="zh-CN"/>
              </w:rPr>
              <w:t>Cell 3</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rsidR="004F7F53" w:rsidRPr="007F2FB9" w:rsidRDefault="004F7F53" w:rsidP="004F7F53">
            <w:pPr>
              <w:pStyle w:val="TAL"/>
              <w:rPr>
                <w:lang w:eastAsia="zh-CN"/>
              </w:rPr>
            </w:pPr>
            <w:r w:rsidRPr="007F2FB9">
              <w:rPr>
                <w:lang w:eastAsia="zh-CN"/>
              </w:rPr>
              <w:t>Cell 3</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lastRenderedPageBreak/>
              <w:t xml:space="preserve">            </w:t>
            </w:r>
            <w:r w:rsidRPr="007F2FB9">
              <w:t>sfn-Offset-r16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integerSubframeOffset-r16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rsidR="004F7F53" w:rsidRPr="007F2FB9" w:rsidRDefault="004F7F53" w:rsidP="004F7F53">
            <w:pPr>
              <w:pStyle w:val="TAL"/>
              <w:rPr>
                <w:lang w:eastAsia="zh-CN"/>
              </w:rPr>
            </w:pPr>
            <w:r w:rsidRPr="007F2FB9">
              <w:rPr>
                <w:lang w:eastAsia="zh-CN"/>
              </w:rPr>
              <w:t>23</w:t>
            </w:r>
          </w:p>
        </w:tc>
        <w:tc>
          <w:tcPr>
            <w:tcW w:w="1590" w:type="dxa"/>
            <w:shd w:val="clear" w:color="auto" w:fill="auto"/>
          </w:tcPr>
          <w:p w:rsidR="004F7F53" w:rsidRPr="007F2FB9" w:rsidRDefault="004F7F53" w:rsidP="004F7F53">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nr-DL-PRS-ExpectedRSTD-Uncertainty-r16</w:t>
            </w:r>
          </w:p>
        </w:tc>
        <w:tc>
          <w:tcPr>
            <w:tcW w:w="2377" w:type="dxa"/>
            <w:shd w:val="clear" w:color="auto" w:fill="auto"/>
          </w:tcPr>
          <w:p w:rsidR="004F7F53" w:rsidRPr="007F2FB9" w:rsidRDefault="004F7F53" w:rsidP="004F7F53">
            <w:pPr>
              <w:pStyle w:val="TAL"/>
              <w:rPr>
                <w:lang w:eastAsia="zh-CN"/>
              </w:rPr>
            </w:pPr>
            <w:r w:rsidRPr="007F2FB9">
              <w:rPr>
                <w:lang w:eastAsia="zh-CN"/>
              </w:rPr>
              <w:t>154</w:t>
            </w:r>
          </w:p>
        </w:tc>
        <w:tc>
          <w:tcPr>
            <w:tcW w:w="1590" w:type="dxa"/>
            <w:shd w:val="clear" w:color="auto" w:fill="auto"/>
          </w:tcPr>
          <w:p w:rsidR="004F7F53" w:rsidRPr="007F2FB9" w:rsidRDefault="004F7F53" w:rsidP="004F7F53">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rsidR="004F7F53" w:rsidRPr="007F2FB9" w:rsidRDefault="004F7F53" w:rsidP="004F7F5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w:t>
            </w:r>
            <w:r w:rsidRPr="007F2FB9">
              <w:t>.</w:t>
            </w:r>
            <w:r w:rsidRPr="007F2FB9">
              <w:rPr>
                <w:lang w:eastAsia="zh-CN"/>
              </w:rPr>
              <w:t>10.4.3</w:t>
            </w:r>
            <w:r w:rsidRPr="007F2FB9">
              <w:t>-</w:t>
            </w:r>
            <w:r w:rsidRPr="007F2FB9">
              <w:rPr>
                <w:lang w:eastAsia="zh-CN"/>
              </w:rPr>
              <w:t>6</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t xml:space="preserve">  }</w:t>
            </w:r>
          </w:p>
        </w:tc>
        <w:tc>
          <w:tcPr>
            <w:tcW w:w="2377" w:type="dxa"/>
            <w:shd w:val="clear" w:color="auto" w:fill="auto"/>
          </w:tcPr>
          <w:p w:rsidR="004F7F53" w:rsidRPr="007F2FB9" w:rsidDel="008620A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bl>
    <w:p w:rsidR="004F7F53" w:rsidRPr="007F2FB9" w:rsidRDefault="004F7F53" w:rsidP="004F7F53">
      <w:pPr>
        <w:rPr>
          <w:lang w:eastAsia="zh-CN"/>
        </w:rPr>
      </w:pPr>
    </w:p>
    <w:p w:rsidR="004F7F53" w:rsidRPr="007F2FB9" w:rsidRDefault="004F7F53" w:rsidP="004F7F53">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10.4.3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F7F53" w:rsidRPr="007F2FB9" w:rsidTr="004F7F53">
        <w:trPr>
          <w:jc w:val="center"/>
        </w:trPr>
        <w:tc>
          <w:tcPr>
            <w:tcW w:w="9606" w:type="dxa"/>
            <w:gridSpan w:val="4"/>
            <w:shd w:val="clear" w:color="auto" w:fill="auto"/>
          </w:tcPr>
          <w:p w:rsidR="004F7F53" w:rsidRPr="007F2FB9" w:rsidRDefault="004F7F53" w:rsidP="004F7F5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4F7F53" w:rsidRPr="007F2FB9" w:rsidTr="004F7F53">
        <w:trPr>
          <w:jc w:val="center"/>
        </w:trPr>
        <w:tc>
          <w:tcPr>
            <w:tcW w:w="4535" w:type="dxa"/>
            <w:shd w:val="clear" w:color="auto" w:fill="auto"/>
          </w:tcPr>
          <w:p w:rsidR="004F7F53" w:rsidRPr="007F2FB9" w:rsidRDefault="004F7F53" w:rsidP="004F7F53">
            <w:pPr>
              <w:pStyle w:val="TAH"/>
              <w:rPr>
                <w:rFonts w:eastAsia="MS Mincho"/>
              </w:rPr>
            </w:pPr>
            <w:r w:rsidRPr="007F2FB9">
              <w:rPr>
                <w:rFonts w:eastAsia="MS Mincho"/>
              </w:rPr>
              <w:t>Information Element</w:t>
            </w:r>
          </w:p>
        </w:tc>
        <w:tc>
          <w:tcPr>
            <w:tcW w:w="2377" w:type="dxa"/>
            <w:shd w:val="clear" w:color="auto" w:fill="auto"/>
          </w:tcPr>
          <w:p w:rsidR="004F7F53" w:rsidRPr="007F2FB9" w:rsidRDefault="004F7F53" w:rsidP="004F7F53">
            <w:pPr>
              <w:pStyle w:val="TAH"/>
              <w:rPr>
                <w:rFonts w:eastAsia="MS Mincho"/>
              </w:rPr>
            </w:pPr>
            <w:r w:rsidRPr="007F2FB9">
              <w:rPr>
                <w:rFonts w:eastAsia="MS Mincho"/>
              </w:rPr>
              <w:t>Value/remark</w:t>
            </w:r>
          </w:p>
        </w:tc>
        <w:tc>
          <w:tcPr>
            <w:tcW w:w="1590" w:type="dxa"/>
            <w:shd w:val="clear" w:color="auto" w:fill="auto"/>
          </w:tcPr>
          <w:p w:rsidR="004F7F53" w:rsidRPr="007F2FB9" w:rsidRDefault="004F7F53" w:rsidP="004F7F53">
            <w:pPr>
              <w:pStyle w:val="TAH"/>
              <w:rPr>
                <w:rFonts w:eastAsia="MS Mincho"/>
              </w:rPr>
            </w:pPr>
            <w:r w:rsidRPr="007F2FB9">
              <w:rPr>
                <w:rFonts w:eastAsia="MS Mincho"/>
              </w:rPr>
              <w:t>Comment</w:t>
            </w:r>
          </w:p>
        </w:tc>
        <w:tc>
          <w:tcPr>
            <w:tcW w:w="1104" w:type="dxa"/>
            <w:shd w:val="clear" w:color="auto" w:fill="auto"/>
          </w:tcPr>
          <w:p w:rsidR="004F7F53" w:rsidRPr="007F2FB9" w:rsidRDefault="004F7F53" w:rsidP="004F7F53">
            <w:pPr>
              <w:pStyle w:val="TAH"/>
              <w:rPr>
                <w:rFonts w:eastAsia="MS Mincho"/>
              </w:rPr>
            </w:pPr>
            <w:r w:rsidRPr="007F2FB9">
              <w:rPr>
                <w:rFonts w:eastAsia="MS Mincho"/>
              </w:rPr>
              <w:t>Condition</w:t>
            </w:r>
          </w:p>
        </w:tc>
      </w:tr>
      <w:tr w:rsidR="004F7F53" w:rsidRPr="007F2FB9" w:rsidTr="004F7F53">
        <w:trPr>
          <w:jc w:val="center"/>
        </w:trPr>
        <w:tc>
          <w:tcPr>
            <w:tcW w:w="4535" w:type="dxa"/>
            <w:shd w:val="clear" w:color="auto" w:fill="auto"/>
          </w:tcPr>
          <w:p w:rsidR="004F7F53" w:rsidRPr="007F2FB9" w:rsidRDefault="004F7F53" w:rsidP="004F7F53">
            <w:pPr>
              <w:pStyle w:val="TAL"/>
            </w:pPr>
            <w:r w:rsidRPr="007F2FB9">
              <w:rPr>
                <w:snapToGrid w:val="0"/>
              </w:rPr>
              <w:t>NR-DL-PRS-Info-r16</w:t>
            </w:r>
            <w:r w:rsidRPr="007F2FB9">
              <w:t xml:space="preserve"> ::= SEQUENCE {</w:t>
            </w:r>
          </w:p>
        </w:tc>
        <w:tc>
          <w:tcPr>
            <w:tcW w:w="2377" w:type="dxa"/>
            <w:shd w:val="clear" w:color="auto" w:fill="auto"/>
          </w:tcPr>
          <w:p w:rsidR="004F7F53" w:rsidRPr="007F2FB9" w:rsidRDefault="004F7F53" w:rsidP="004F7F53">
            <w:pPr>
              <w:pStyle w:val="TAL"/>
              <w:rPr>
                <w:rFonts w:eastAsia="MS Mincho"/>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r w:rsidRPr="007F2FB9">
              <w:rPr>
                <w:lang w:eastAsia="zh-CN"/>
              </w:rPr>
              <w:t>1 entry</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lang w:eastAsia="zh-CN"/>
              </w:rPr>
            </w:pPr>
            <w:r w:rsidRPr="007F2FB9">
              <w:rPr>
                <w:lang w:eastAsia="zh-CN"/>
              </w:rPr>
              <w:t>entry 1</w:t>
            </w: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nr-DL-PRS-ResourceSetID-r16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Scs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lang w:eastAsia="zh-CN"/>
              </w:rPr>
              <w:t>n1280</w:t>
            </w:r>
            <w:r w:rsidRPr="007F2FB9">
              <w:rPr>
                <w:snapToGrid w:val="0"/>
              </w:rPr>
              <w:t>-r16</w:t>
            </w:r>
          </w:p>
        </w:tc>
        <w:tc>
          <w:tcPr>
            <w:tcW w:w="2377" w:type="dxa"/>
            <w:shd w:val="clear" w:color="auto" w:fill="auto"/>
          </w:tcPr>
          <w:p w:rsidR="004F7F53" w:rsidRPr="007F2FB9" w:rsidRDefault="004F7F53" w:rsidP="004F7F53">
            <w:pPr>
              <w:pStyle w:val="TAL"/>
              <w:rPr>
                <w:lang w:eastAsia="zh-CN"/>
              </w:rPr>
            </w:pPr>
            <w:r w:rsidRPr="007F2FB9">
              <w:rPr>
                <w:lang w:eastAsia="zh-CN"/>
              </w:rPr>
              <w:t>80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dl-PRS-ResourceRepetitionFactor-r16</w:t>
            </w:r>
          </w:p>
        </w:tc>
        <w:tc>
          <w:tcPr>
            <w:tcW w:w="2377" w:type="dxa"/>
            <w:shd w:val="clear" w:color="auto" w:fill="auto"/>
          </w:tcPr>
          <w:p w:rsidR="004F7F53" w:rsidRPr="007F2FB9" w:rsidRDefault="004F7F53" w:rsidP="004F7F53">
            <w:pPr>
              <w:pStyle w:val="TAL"/>
              <w:rPr>
                <w:lang w:eastAsia="zh-CN"/>
              </w:rPr>
            </w:pPr>
            <w:r w:rsidRPr="007F2FB9">
              <w:rPr>
                <w:lang w:eastAsia="zh-CN"/>
              </w:rPr>
              <w:t>Not present</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dl-PRS-ResourceTimeGap-r16</w:t>
            </w:r>
          </w:p>
        </w:tc>
        <w:tc>
          <w:tcPr>
            <w:tcW w:w="2377" w:type="dxa"/>
            <w:shd w:val="clear" w:color="auto" w:fill="auto"/>
          </w:tcPr>
          <w:p w:rsidR="004F7F53" w:rsidRPr="007F2FB9" w:rsidRDefault="004F7F53" w:rsidP="004F7F53">
            <w:pPr>
              <w:pStyle w:val="TAL"/>
              <w:rPr>
                <w:lang w:eastAsia="zh-CN"/>
              </w:rPr>
            </w:pPr>
            <w:r w:rsidRPr="007F2FB9">
              <w:rPr>
                <w:lang w:eastAsia="zh-CN"/>
              </w:rPr>
              <w:t>s1</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dl-PRS-NumSymbols-r16</w:t>
            </w:r>
          </w:p>
        </w:tc>
        <w:tc>
          <w:tcPr>
            <w:tcW w:w="2377" w:type="dxa"/>
            <w:shd w:val="clear" w:color="auto" w:fill="auto"/>
          </w:tcPr>
          <w:p w:rsidR="004F7F53" w:rsidRPr="007F2FB9" w:rsidRDefault="004F7F53" w:rsidP="004F7F53">
            <w:pPr>
              <w:pStyle w:val="TAL"/>
              <w:rPr>
                <w:lang w:eastAsia="zh-CN"/>
              </w:rPr>
            </w:pPr>
            <w:r w:rsidRPr="007F2FB9">
              <w:rPr>
                <w:lang w:eastAsia="zh-CN"/>
              </w:rPr>
              <w:t>n4</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rsidR="004F7F53" w:rsidRPr="007F2FB9" w:rsidRDefault="004F7F53" w:rsidP="004F7F53">
            <w:pPr>
              <w:pStyle w:val="TAL"/>
              <w:rPr>
                <w:lang w:eastAsia="zh-CN"/>
              </w:rPr>
            </w:pPr>
            <w:r w:rsidRPr="007F2FB9">
              <w:rPr>
                <w:lang w:eastAsia="zh-CN"/>
              </w:rPr>
              <w:t>Not present</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vMerge w:val="restart"/>
            <w:shd w:val="clear" w:color="auto" w:fill="auto"/>
          </w:tcPr>
          <w:p w:rsidR="004F7F53" w:rsidRPr="007F2FB9" w:rsidRDefault="004F7F53" w:rsidP="004F7F53">
            <w:pPr>
              <w:pStyle w:val="TAL"/>
              <w:rPr>
                <w:lang w:eastAsia="zh-CN"/>
              </w:rPr>
            </w:pPr>
            <w:r w:rsidRPr="007F2FB9">
              <w:rPr>
                <w:lang w:eastAsia="zh-CN"/>
              </w:rPr>
              <w:t xml:space="preserve">          </w:t>
            </w:r>
            <w:r w:rsidRPr="007F2FB9">
              <w:t>po2-r16</w:t>
            </w:r>
          </w:p>
        </w:tc>
        <w:tc>
          <w:tcPr>
            <w:tcW w:w="2377" w:type="dxa"/>
            <w:shd w:val="clear" w:color="auto" w:fill="auto"/>
          </w:tcPr>
          <w:p w:rsidR="004F7F53" w:rsidRPr="007F2FB9" w:rsidRDefault="004F7F53" w:rsidP="004F7F53">
            <w:pPr>
              <w:pStyle w:val="TAL"/>
              <w:rPr>
                <w:lang w:eastAsia="zh-CN"/>
              </w:rPr>
            </w:pPr>
            <w:r w:rsidRPr="007F2FB9">
              <w:rPr>
                <w:lang w:eastAsia="zh-CN"/>
              </w:rPr>
              <w:t>10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r w:rsidRPr="007F2FB9">
              <w:rPr>
                <w:lang w:eastAsia="zh-CN"/>
              </w:rPr>
              <w:t>Cell 1</w:t>
            </w:r>
          </w:p>
        </w:tc>
      </w:tr>
      <w:tr w:rsidR="004F7F53" w:rsidRPr="007F2FB9" w:rsidTr="004F7F53">
        <w:trPr>
          <w:jc w:val="center"/>
        </w:trPr>
        <w:tc>
          <w:tcPr>
            <w:tcW w:w="4535" w:type="dxa"/>
            <w:vMerge/>
            <w:shd w:val="clear" w:color="auto" w:fill="auto"/>
          </w:tcPr>
          <w:p w:rsidR="004F7F53" w:rsidRPr="007F2FB9" w:rsidRDefault="004F7F53" w:rsidP="004F7F53">
            <w:pPr>
              <w:pStyle w:val="TAL"/>
              <w:rPr>
                <w:lang w:eastAsia="zh-CN"/>
              </w:rPr>
            </w:pPr>
          </w:p>
        </w:tc>
        <w:tc>
          <w:tcPr>
            <w:tcW w:w="2377" w:type="dxa"/>
            <w:shd w:val="clear" w:color="auto" w:fill="auto"/>
          </w:tcPr>
          <w:p w:rsidR="004F7F53" w:rsidRPr="007F2FB9" w:rsidRDefault="004F7F53" w:rsidP="004F7F53">
            <w:pPr>
              <w:pStyle w:val="TAL"/>
              <w:rPr>
                <w:lang w:eastAsia="zh-CN"/>
              </w:rPr>
            </w:pPr>
            <w:r w:rsidRPr="007F2FB9">
              <w:rPr>
                <w:lang w:eastAsia="zh-CN"/>
              </w:rPr>
              <w:t>01</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r w:rsidRPr="007F2FB9">
              <w:rPr>
                <w:lang w:eastAsia="zh-CN"/>
              </w:rPr>
              <w:t>Cell 2</w:t>
            </w:r>
          </w:p>
        </w:tc>
      </w:tr>
      <w:tr w:rsidR="004F7F53" w:rsidRPr="007F2FB9" w:rsidTr="004F7F53">
        <w:trPr>
          <w:jc w:val="center"/>
        </w:trPr>
        <w:tc>
          <w:tcPr>
            <w:tcW w:w="4535" w:type="dxa"/>
            <w:vMerge/>
            <w:shd w:val="clear" w:color="auto" w:fill="auto"/>
          </w:tcPr>
          <w:p w:rsidR="004F7F53" w:rsidRPr="007F2FB9" w:rsidRDefault="004F7F53" w:rsidP="004F7F53">
            <w:pPr>
              <w:pStyle w:val="TAL"/>
              <w:rPr>
                <w:lang w:eastAsia="zh-CN"/>
              </w:rPr>
            </w:pPr>
          </w:p>
        </w:tc>
        <w:tc>
          <w:tcPr>
            <w:tcW w:w="2377" w:type="dxa"/>
            <w:shd w:val="clear" w:color="auto" w:fill="auto"/>
          </w:tcPr>
          <w:p w:rsidR="004F7F53" w:rsidRPr="007F2FB9" w:rsidRDefault="004F7F53" w:rsidP="004F7F53">
            <w:pPr>
              <w:pStyle w:val="TAL"/>
              <w:rPr>
                <w:lang w:eastAsia="zh-CN"/>
              </w:rPr>
            </w:pPr>
            <w:r w:rsidRPr="007F2FB9">
              <w:rPr>
                <w:lang w:eastAsia="zh-CN"/>
              </w:rPr>
              <w:t>10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lang w:eastAsia="zh-CN"/>
              </w:rPr>
            </w:pPr>
            <w:r w:rsidRPr="007F2FB9">
              <w:rPr>
                <w:lang w:eastAsia="zh-CN"/>
              </w:rPr>
              <w:t>Cell 3</w:t>
            </w: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dl-PRS-MutingOption2-r16</w:t>
            </w:r>
          </w:p>
        </w:tc>
        <w:tc>
          <w:tcPr>
            <w:tcW w:w="2377" w:type="dxa"/>
            <w:shd w:val="clear" w:color="auto" w:fill="auto"/>
          </w:tcPr>
          <w:p w:rsidR="004F7F53" w:rsidRPr="007F2FB9" w:rsidRDefault="004F7F53" w:rsidP="004F7F53">
            <w:pPr>
              <w:pStyle w:val="TAL"/>
              <w:rPr>
                <w:lang w:eastAsia="zh-CN"/>
              </w:rPr>
            </w:pPr>
            <w:r w:rsidRPr="007F2FB9">
              <w:rPr>
                <w:lang w:eastAsia="zh-CN"/>
              </w:rPr>
              <w:t>Not present</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dl-PRS-ResourcePower-r16</w:t>
            </w:r>
          </w:p>
        </w:tc>
        <w:tc>
          <w:tcPr>
            <w:tcW w:w="2377" w:type="dxa"/>
            <w:shd w:val="clear" w:color="auto" w:fill="auto"/>
          </w:tcPr>
          <w:p w:rsidR="004F7F53" w:rsidRPr="007F2FB9" w:rsidRDefault="004F7F53" w:rsidP="004F7F53">
            <w:pPr>
              <w:pStyle w:val="TAL"/>
              <w:rPr>
                <w:lang w:eastAsia="zh-CN"/>
              </w:rPr>
            </w:pPr>
            <w:r w:rsidRPr="007F2FB9">
              <w:rPr>
                <w:lang w:eastAsia="zh-CN"/>
              </w:rPr>
              <w:t>27</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r w:rsidRPr="007F2FB9">
              <w:rPr>
                <w:lang w:eastAsia="zh-CN"/>
              </w:rPr>
              <w:t>2 entries</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lang w:eastAsia="zh-CN"/>
              </w:rPr>
            </w:pPr>
            <w:r w:rsidRPr="007F2FB9">
              <w:rPr>
                <w:lang w:eastAsia="zh-CN"/>
              </w:rPr>
              <w:t>entry 1</w:t>
            </w: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nr-DL-PRS-ResourceID-r16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dl-PRS-SequenceID-r16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vMerge w:val="restart"/>
            <w:shd w:val="clear" w:color="auto" w:fill="auto"/>
          </w:tcPr>
          <w:p w:rsidR="004F7F53" w:rsidRPr="007F2FB9" w:rsidRDefault="004F7F53" w:rsidP="004F7F53">
            <w:pPr>
              <w:pStyle w:val="TAL"/>
              <w:rPr>
                <w:lang w:eastAsia="zh-CN"/>
              </w:rPr>
            </w:pPr>
            <w:r w:rsidRPr="007F2FB9">
              <w:rPr>
                <w:lang w:eastAsia="zh-CN"/>
              </w:rPr>
              <w:t xml:space="preserve">            n4</w:t>
            </w:r>
            <w:r w:rsidRPr="007F2FB9">
              <w:t>-r16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lang w:eastAsia="zh-CN"/>
              </w:rPr>
            </w:pPr>
            <w:r w:rsidRPr="007F2FB9">
              <w:rPr>
                <w:lang w:eastAsia="zh-CN"/>
              </w:rPr>
              <w:t>Cell 1 and Cell 2</w:t>
            </w:r>
          </w:p>
        </w:tc>
      </w:tr>
      <w:tr w:rsidR="004F7F53" w:rsidRPr="007F2FB9" w:rsidTr="004F7F53">
        <w:trPr>
          <w:jc w:val="center"/>
        </w:trPr>
        <w:tc>
          <w:tcPr>
            <w:tcW w:w="4535" w:type="dxa"/>
            <w:vMerge/>
            <w:shd w:val="clear" w:color="auto" w:fill="auto"/>
          </w:tcPr>
          <w:p w:rsidR="004F7F53" w:rsidRPr="007F2FB9" w:rsidRDefault="004F7F53" w:rsidP="004F7F53">
            <w:pPr>
              <w:pStyle w:val="TAL"/>
              <w:rPr>
                <w:lang w:eastAsia="zh-CN"/>
              </w:rPr>
            </w:pPr>
          </w:p>
        </w:tc>
        <w:tc>
          <w:tcPr>
            <w:tcW w:w="2377" w:type="dxa"/>
            <w:shd w:val="clear" w:color="auto" w:fill="auto"/>
          </w:tcPr>
          <w:p w:rsidR="004F7F53" w:rsidRPr="007F2FB9" w:rsidRDefault="004F7F53" w:rsidP="004F7F53">
            <w:pPr>
              <w:pStyle w:val="TAL"/>
              <w:rPr>
                <w:lang w:eastAsia="zh-CN"/>
              </w:rPr>
            </w:pPr>
            <w:r w:rsidRPr="007F2FB9">
              <w:rPr>
                <w:lang w:eastAsia="zh-CN"/>
              </w:rPr>
              <w:t>1</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lang w:eastAsia="zh-CN"/>
              </w:rPr>
            </w:pPr>
            <w:r w:rsidRPr="007F2FB9">
              <w:rPr>
                <w:lang w:eastAsia="zh-CN"/>
              </w:rPr>
              <w:t>Cell 3</w:t>
            </w: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dl-PRS-ResourceSlotOffset-r16</w:t>
            </w:r>
          </w:p>
        </w:tc>
        <w:tc>
          <w:tcPr>
            <w:tcW w:w="2377" w:type="dxa"/>
            <w:shd w:val="clear" w:color="auto" w:fill="auto"/>
          </w:tcPr>
          <w:p w:rsidR="004F7F53" w:rsidRPr="007F2FB9" w:rsidRDefault="004F7F53" w:rsidP="004F7F53">
            <w:pPr>
              <w:pStyle w:val="TAL"/>
              <w:rPr>
                <w:lang w:eastAsia="zh-CN"/>
              </w:rPr>
            </w:pPr>
            <w:r w:rsidRPr="007F2FB9">
              <w:rPr>
                <w:lang w:eastAsia="zh-CN"/>
              </w:rPr>
              <w:t>4</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dl-PRS-QCL-Info-r16</w:t>
            </w:r>
          </w:p>
        </w:tc>
        <w:tc>
          <w:tcPr>
            <w:tcW w:w="2377" w:type="dxa"/>
            <w:shd w:val="clear" w:color="auto" w:fill="auto"/>
          </w:tcPr>
          <w:p w:rsidR="004F7F53" w:rsidRPr="007F2FB9" w:rsidRDefault="004F7F53" w:rsidP="004F7F53">
            <w:pPr>
              <w:pStyle w:val="TAL"/>
              <w:rPr>
                <w:lang w:eastAsia="zh-CN"/>
              </w:rPr>
            </w:pPr>
            <w:r w:rsidRPr="007F2FB9">
              <w:rPr>
                <w:lang w:eastAsia="zh-CN"/>
              </w:rPr>
              <w:t>Not present</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[2]</w:t>
            </w:r>
            <w:r w:rsidRPr="007F2FB9">
              <w:rPr>
                <w:snapToGrid w:val="0"/>
                <w:lang w:eastAsia="zh-CN"/>
              </w:rPr>
              <w:t xml:space="preserve"> </w:t>
            </w:r>
            <w:r w:rsidRPr="007F2FB9">
              <w:t>SEQUENCE {</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lang w:eastAsia="zh-CN"/>
              </w:rPr>
            </w:pPr>
            <w:r w:rsidRPr="007F2FB9">
              <w:rPr>
                <w:lang w:eastAsia="zh-CN"/>
              </w:rPr>
              <w:t>entry 2</w:t>
            </w: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nr-DL-PRS-ResourceID-r16</w:t>
            </w:r>
          </w:p>
        </w:tc>
        <w:tc>
          <w:tcPr>
            <w:tcW w:w="2377" w:type="dxa"/>
            <w:shd w:val="clear" w:color="auto" w:fill="auto"/>
          </w:tcPr>
          <w:p w:rsidR="004F7F53" w:rsidRPr="007F2FB9" w:rsidRDefault="004F7F53" w:rsidP="004F7F53">
            <w:pPr>
              <w:pStyle w:val="TAL"/>
              <w:rPr>
                <w:lang w:eastAsia="zh-CN"/>
              </w:rPr>
            </w:pPr>
            <w:r w:rsidRPr="007F2FB9">
              <w:rPr>
                <w:lang w:eastAsia="zh-CN"/>
              </w:rPr>
              <w:t>1</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dl-PRS-SequenceID-r16</w:t>
            </w:r>
          </w:p>
        </w:tc>
        <w:tc>
          <w:tcPr>
            <w:tcW w:w="2377" w:type="dxa"/>
            <w:shd w:val="clear" w:color="auto" w:fill="auto"/>
          </w:tcPr>
          <w:p w:rsidR="004F7F53" w:rsidRPr="007F2FB9" w:rsidRDefault="004F7F53" w:rsidP="004F7F53">
            <w:pPr>
              <w:pStyle w:val="TAL"/>
              <w:rPr>
                <w:lang w:eastAsia="zh-CN"/>
              </w:rPr>
            </w:pPr>
            <w:r w:rsidRPr="007F2FB9">
              <w:rPr>
                <w:lang w:eastAsia="zh-CN"/>
              </w:rPr>
              <w:t>1</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vMerge w:val="restart"/>
            <w:shd w:val="clear" w:color="auto" w:fill="auto"/>
          </w:tcPr>
          <w:p w:rsidR="004F7F53" w:rsidRPr="007F2FB9" w:rsidRDefault="004F7F53" w:rsidP="004F7F53">
            <w:pPr>
              <w:pStyle w:val="TAL"/>
              <w:rPr>
                <w:lang w:eastAsia="zh-CN"/>
              </w:rPr>
            </w:pPr>
            <w:r w:rsidRPr="007F2FB9">
              <w:rPr>
                <w:lang w:eastAsia="zh-CN"/>
              </w:rPr>
              <w:t xml:space="preserve">            n4</w:t>
            </w:r>
            <w:r w:rsidRPr="007F2FB9">
              <w:t>-r16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lang w:eastAsia="zh-CN"/>
              </w:rPr>
            </w:pPr>
            <w:r w:rsidRPr="007F2FB9">
              <w:rPr>
                <w:lang w:eastAsia="zh-CN"/>
              </w:rPr>
              <w:t>Cell 1 and Cell 2</w:t>
            </w:r>
          </w:p>
        </w:tc>
      </w:tr>
      <w:tr w:rsidR="004F7F53" w:rsidRPr="007F2FB9" w:rsidTr="004F7F53">
        <w:trPr>
          <w:jc w:val="center"/>
        </w:trPr>
        <w:tc>
          <w:tcPr>
            <w:tcW w:w="4535" w:type="dxa"/>
            <w:vMerge/>
            <w:shd w:val="clear" w:color="auto" w:fill="auto"/>
          </w:tcPr>
          <w:p w:rsidR="004F7F53" w:rsidRPr="007F2FB9" w:rsidRDefault="004F7F53" w:rsidP="004F7F53">
            <w:pPr>
              <w:pStyle w:val="TAL"/>
              <w:rPr>
                <w:lang w:eastAsia="zh-CN"/>
              </w:rPr>
            </w:pPr>
          </w:p>
        </w:tc>
        <w:tc>
          <w:tcPr>
            <w:tcW w:w="2377" w:type="dxa"/>
            <w:shd w:val="clear" w:color="auto" w:fill="auto"/>
          </w:tcPr>
          <w:p w:rsidR="004F7F53" w:rsidRPr="007F2FB9" w:rsidRDefault="004F7F53" w:rsidP="004F7F53">
            <w:pPr>
              <w:pStyle w:val="TAL"/>
              <w:rPr>
                <w:lang w:eastAsia="zh-CN"/>
              </w:rPr>
            </w:pPr>
            <w:r w:rsidRPr="007F2FB9">
              <w:rPr>
                <w:lang w:eastAsia="zh-CN"/>
              </w:rPr>
              <w:t>1</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r w:rsidRPr="007F2FB9">
              <w:rPr>
                <w:lang w:eastAsia="zh-CN"/>
              </w:rPr>
              <w:t>Cell 3</w:t>
            </w: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dl-PRS-ResourceSlotOffset-r16</w:t>
            </w:r>
          </w:p>
        </w:tc>
        <w:tc>
          <w:tcPr>
            <w:tcW w:w="2377" w:type="dxa"/>
            <w:shd w:val="clear" w:color="auto" w:fill="auto"/>
          </w:tcPr>
          <w:p w:rsidR="004F7F53" w:rsidRPr="007F2FB9" w:rsidRDefault="004F7F53" w:rsidP="004F7F53">
            <w:pPr>
              <w:pStyle w:val="TAL"/>
              <w:rPr>
                <w:lang w:eastAsia="zh-CN"/>
              </w:rPr>
            </w:pPr>
            <w:r w:rsidRPr="007F2FB9">
              <w:rPr>
                <w:lang w:eastAsia="zh-CN"/>
              </w:rPr>
              <w:t>4</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dl-PRS-ResourceSymbolOffset-r16</w:t>
            </w:r>
          </w:p>
        </w:tc>
        <w:tc>
          <w:tcPr>
            <w:tcW w:w="2377" w:type="dxa"/>
            <w:shd w:val="clear" w:color="auto" w:fill="auto"/>
          </w:tcPr>
          <w:p w:rsidR="004F7F53" w:rsidRPr="007F2FB9" w:rsidRDefault="004F7F53" w:rsidP="004F7F53">
            <w:pPr>
              <w:pStyle w:val="TAL"/>
              <w:rPr>
                <w:lang w:eastAsia="zh-CN"/>
              </w:rPr>
            </w:pPr>
            <w:r w:rsidRPr="007F2FB9">
              <w:rPr>
                <w:lang w:eastAsia="zh-CN"/>
              </w:rPr>
              <w:t>0</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dl-PRS-QCL-Info-r16</w:t>
            </w:r>
          </w:p>
        </w:tc>
        <w:tc>
          <w:tcPr>
            <w:tcW w:w="2377" w:type="dxa"/>
            <w:shd w:val="clear" w:color="auto" w:fill="auto"/>
          </w:tcPr>
          <w:p w:rsidR="004F7F53" w:rsidRPr="007F2FB9" w:rsidRDefault="004F7F53" w:rsidP="004F7F53">
            <w:pPr>
              <w:pStyle w:val="TAL"/>
              <w:rPr>
                <w:lang w:eastAsia="zh-CN"/>
              </w:rPr>
            </w:pPr>
            <w:r w:rsidRPr="007F2FB9">
              <w:rPr>
                <w:lang w:eastAsia="zh-CN"/>
              </w:rPr>
              <w:t>Not present</w:t>
            </w: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rPr>
                <w:lang w:eastAsia="zh-CN"/>
              </w:rPr>
            </w:pPr>
            <w:r w:rsidRPr="007F2FB9">
              <w:rPr>
                <w:lang w:eastAsia="zh-CN"/>
              </w:rPr>
              <w:t xml:space="preserve">  </w:t>
            </w: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r w:rsidR="004F7F53" w:rsidRPr="007F2FB9" w:rsidTr="004F7F53">
        <w:trPr>
          <w:jc w:val="center"/>
        </w:trPr>
        <w:tc>
          <w:tcPr>
            <w:tcW w:w="4535" w:type="dxa"/>
            <w:shd w:val="clear" w:color="auto" w:fill="auto"/>
          </w:tcPr>
          <w:p w:rsidR="004F7F53" w:rsidRPr="007F2FB9" w:rsidRDefault="004F7F53" w:rsidP="004F7F53">
            <w:pPr>
              <w:pStyle w:val="TAL"/>
            </w:pPr>
            <w:r w:rsidRPr="007F2FB9">
              <w:t>}</w:t>
            </w:r>
          </w:p>
        </w:tc>
        <w:tc>
          <w:tcPr>
            <w:tcW w:w="2377" w:type="dxa"/>
            <w:shd w:val="clear" w:color="auto" w:fill="auto"/>
          </w:tcPr>
          <w:p w:rsidR="004F7F53" w:rsidRPr="007F2FB9" w:rsidRDefault="004F7F53" w:rsidP="004F7F53">
            <w:pPr>
              <w:pStyle w:val="TAL"/>
              <w:rPr>
                <w:lang w:eastAsia="zh-CN"/>
              </w:rPr>
            </w:pPr>
          </w:p>
        </w:tc>
        <w:tc>
          <w:tcPr>
            <w:tcW w:w="1590" w:type="dxa"/>
            <w:shd w:val="clear" w:color="auto" w:fill="auto"/>
          </w:tcPr>
          <w:p w:rsidR="004F7F53" w:rsidRPr="007F2FB9" w:rsidRDefault="004F7F53" w:rsidP="004F7F53">
            <w:pPr>
              <w:pStyle w:val="TAL"/>
              <w:rPr>
                <w:rFonts w:eastAsia="MS Mincho"/>
              </w:rPr>
            </w:pPr>
          </w:p>
        </w:tc>
        <w:tc>
          <w:tcPr>
            <w:tcW w:w="1104" w:type="dxa"/>
            <w:shd w:val="clear" w:color="auto" w:fill="auto"/>
          </w:tcPr>
          <w:p w:rsidR="004F7F53" w:rsidRPr="007F2FB9" w:rsidRDefault="004F7F53" w:rsidP="004F7F53">
            <w:pPr>
              <w:pStyle w:val="TAL"/>
              <w:rPr>
                <w:rFonts w:eastAsia="MS Mincho"/>
              </w:rPr>
            </w:pPr>
          </w:p>
        </w:tc>
      </w:tr>
    </w:tbl>
    <w:p w:rsidR="004F7F53" w:rsidRPr="007F2FB9" w:rsidRDefault="004F7F53" w:rsidP="004F7F53">
      <w:pPr>
        <w:rPr>
          <w:lang w:eastAsia="zh-CN"/>
        </w:rPr>
      </w:pPr>
    </w:p>
    <w:p w:rsidR="004F7F53" w:rsidRPr="007F2FB9" w:rsidRDefault="004F7F53" w:rsidP="004F7F53">
      <w:pPr>
        <w:pStyle w:val="TH"/>
      </w:pPr>
      <w:r w:rsidRPr="007F2FB9">
        <w:lastRenderedPageBreak/>
        <w:t xml:space="preserve">Table </w:t>
      </w:r>
      <w:r w:rsidRPr="007F2FB9">
        <w:rPr>
          <w:lang w:eastAsia="zh-CN"/>
        </w:rPr>
        <w:t>14.2.10.4.3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7F53" w:rsidRPr="007F2FB9" w:rsidTr="004F7F5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4F7F53" w:rsidRPr="007F2FB9" w:rsidRDefault="004F7F53" w:rsidP="004F7F53">
            <w:pPr>
              <w:pStyle w:val="TAL"/>
            </w:pPr>
            <w:r w:rsidRPr="007F2FB9">
              <w:t xml:space="preserve">Derivation Path: </w:t>
            </w:r>
            <w:r w:rsidRPr="007F2FB9">
              <w:rPr>
                <w:rFonts w:eastAsia="MS Mincho"/>
              </w:rPr>
              <w:t xml:space="preserve">TS 37.355 [49] </w:t>
            </w:r>
            <w:r w:rsidRPr="007F2FB9">
              <w:t>clause 6.2</w:t>
            </w: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H"/>
            </w:pPr>
            <w:r w:rsidRPr="007F2FB9">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H"/>
            </w:pPr>
            <w:r w:rsidRPr="007F2FB9">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H"/>
            </w:pPr>
            <w:r w:rsidRPr="007F2FB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H"/>
            </w:pPr>
            <w:r w:rsidRPr="007F2FB9">
              <w:t>Condition</w:t>
            </w: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proofErr w:type="spellStart"/>
            <w:r w:rsidRPr="007F2FB9">
              <w:t>transactionID</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proofErr w:type="spellStart"/>
            <w:r w:rsidRPr="007F2FB9">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proofErr w:type="spellStart"/>
            <w:r w:rsidRPr="007F2FB9">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proofErr w:type="spellStart"/>
            <w:r w:rsidRPr="007F2FB9">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proofErr w:type="spellStart"/>
            <w:r w:rsidRPr="007F2FB9">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proofErr w:type="spellStart"/>
            <w:r w:rsidRPr="007F2FB9">
              <w:t>lpp-MessageBody</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proofErr w:type="spellStart"/>
            <w:r w:rsidRPr="007F2FB9">
              <w:t>provideLocationInformation</w:t>
            </w:r>
            <w:proofErr w:type="spellEnd"/>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proofErr w:type="spellStart"/>
            <w:r w:rsidRPr="007F2FB9">
              <w:t>criticalExtensions</w:t>
            </w:r>
            <w:proofErr w:type="spellEnd"/>
            <w:r w:rsidRPr="007F2FB9">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proofErr w:type="spellStart"/>
            <w:r w:rsidRPr="007F2FB9">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proofErr w:type="spellStart"/>
            <w:r w:rsidRPr="007F2FB9">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proofErr w:type="spellStart"/>
            <w:r w:rsidRPr="007F2FB9">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proofErr w:type="spellStart"/>
            <w:r w:rsidRPr="007F2FB9">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snapToGrid w:val="0"/>
              </w:rPr>
              <w:t>nr-DL-TDOA-ProvideLocationInformation-r16</w:t>
            </w:r>
            <w:r w:rsidRPr="007F2FB9">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lastRenderedPageBreak/>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[3] </w:t>
            </w:r>
            <w:r w:rsidRPr="007F2FB9">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lang w:eastAsia="zh-CN"/>
              </w:rPr>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t xml:space="preserve">  </w:t>
            </w:r>
            <w:r w:rsidRPr="007F2FB9">
              <w:rPr>
                <w:lang w:eastAsia="zh-CN"/>
              </w:rPr>
              <w:t xml:space="preserve">      </w:t>
            </w:r>
            <w:r w:rsidRPr="007F2FB9">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nr-DL-PRS-FirstPathRSRP</w:t>
            </w:r>
            <w:r w:rsidRPr="007F2FB9">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w:t>
            </w:r>
            <w:r w:rsidRPr="007F2FB9">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rPr>
                <w:snapToGrid w:val="0"/>
              </w:rPr>
            </w:pPr>
            <w:r w:rsidRPr="007F2FB9">
              <w:t xml:space="preserve">            </w:t>
            </w:r>
            <w:r w:rsidRPr="007F2FB9">
              <w:rPr>
                <w:lang w:eastAsia="zh-CN"/>
              </w:rPr>
              <w:t xml:space="preserve">   </w:t>
            </w: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rPr>
                <w:lang w:eastAsia="zh-CN"/>
              </w:rPr>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t xml:space="preserve">     </w:t>
            </w:r>
            <w:r w:rsidRPr="007F2FB9">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r w:rsidRPr="007F2FB9">
              <w:t xml:space="preserve">          </w:t>
            </w:r>
            <w:r w:rsidRPr="007F2FB9">
              <w:rPr>
                <w:lang w:eastAsia="zh-CN"/>
              </w:rPr>
              <w:t xml:space="preserve">  </w:t>
            </w:r>
            <w:r w:rsidRPr="007F2FB9">
              <w:t xml:space="preserve">     </w:t>
            </w:r>
            <w:r w:rsidRPr="007F2FB9">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 xml:space="preserve"> </w:t>
            </w:r>
            <w:r w:rsidRPr="007F2FB9">
              <w:rPr>
                <w:lang w:eastAsia="zh-CN"/>
              </w:rPr>
              <w:t xml:space="preserve"> </w:t>
            </w: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r w:rsidR="004F7F53" w:rsidRPr="007F2FB9" w:rsidTr="004F7F5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F7F53" w:rsidRPr="007F2FB9" w:rsidRDefault="004F7F53" w:rsidP="004F7F53">
            <w:pPr>
              <w:pStyle w:val="TAL"/>
            </w:pPr>
            <w:r w:rsidRPr="007F2FB9">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F7F53" w:rsidRPr="007F2FB9" w:rsidRDefault="004F7F53" w:rsidP="004F7F53">
            <w:pPr>
              <w:pStyle w:val="TAL"/>
            </w:pPr>
          </w:p>
        </w:tc>
      </w:tr>
    </w:tbl>
    <w:p w:rsidR="004F7F53" w:rsidRPr="007F2FB9" w:rsidRDefault="004F7F53" w:rsidP="004F7F53">
      <w:pPr>
        <w:rPr>
          <w:lang w:eastAsia="zh-CN"/>
        </w:rPr>
      </w:pPr>
    </w:p>
    <w:p w:rsidR="004F7F53" w:rsidRPr="007F2FB9" w:rsidRDefault="004F7F53" w:rsidP="004F7F53">
      <w:pPr>
        <w:pStyle w:val="40"/>
        <w:rPr>
          <w:lang w:eastAsia="zh-CN"/>
        </w:rPr>
      </w:pPr>
      <w:r w:rsidRPr="007F2FB9">
        <w:rPr>
          <w:lang w:eastAsia="zh-CN"/>
        </w:rPr>
        <w:t>14.2</w:t>
      </w:r>
      <w:r w:rsidRPr="007F2FB9">
        <w:t>.</w:t>
      </w:r>
      <w:r w:rsidRPr="007F2FB9">
        <w:rPr>
          <w:lang w:eastAsia="zh-CN"/>
        </w:rPr>
        <w:t>10.</w:t>
      </w:r>
      <w:r w:rsidRPr="007F2FB9">
        <w:t>5</w:t>
      </w:r>
      <w:r w:rsidRPr="007F2FB9">
        <w:tab/>
        <w:t>Test requirement</w:t>
      </w:r>
    </w:p>
    <w:p w:rsidR="004F7F53" w:rsidRPr="004F7F53" w:rsidDel="004F7F53" w:rsidRDefault="004F7F53" w:rsidP="00901585">
      <w:pPr>
        <w:rPr>
          <w:del w:id="14" w:author="CATT" w:date="2023-10-17T11:14:00Z"/>
          <w:lang w:eastAsia="zh-CN"/>
        </w:rPr>
      </w:pPr>
      <w:del w:id="15" w:author="CATT" w:date="2023-10-17T11:14:00Z">
        <w:r w:rsidRPr="007F2FB9" w:rsidDel="004F7F53">
          <w:rPr>
            <w:lang w:eastAsia="zh-CN"/>
          </w:rPr>
          <w:delText>FFS</w:delText>
        </w:r>
      </w:del>
    </w:p>
    <w:p w:rsidR="007C223F" w:rsidRPr="00F14A85" w:rsidRDefault="007C223F" w:rsidP="007C223F">
      <w:pPr>
        <w:rPr>
          <w:ins w:id="16" w:author="CATT" w:date="2023-10-10T09:30:00Z"/>
          <w:lang w:eastAsia="zh-CN"/>
        </w:rPr>
      </w:pPr>
      <w:ins w:id="17" w:author="CATT" w:date="2023-10-10T09:30:00Z">
        <w:r w:rsidRPr="00F14A85">
          <w:t xml:space="preserve">Table </w:t>
        </w:r>
        <w:r w:rsidRPr="00F14A85">
          <w:rPr>
            <w:lang w:eastAsia="zh-CN"/>
          </w:rPr>
          <w:t>14.2.</w:t>
        </w:r>
      </w:ins>
      <w:ins w:id="18" w:author="CATT" w:date="2023-10-17T11:14:00Z">
        <w:r w:rsidR="004F7F53">
          <w:rPr>
            <w:rFonts w:hint="eastAsia"/>
            <w:lang w:eastAsia="zh-CN"/>
          </w:rPr>
          <w:t>10</w:t>
        </w:r>
      </w:ins>
      <w:ins w:id="19" w:author="CATT" w:date="2023-10-10T09:30:00Z">
        <w:r w:rsidRPr="00F14A85">
          <w:rPr>
            <w:lang w:eastAsia="zh-CN"/>
          </w:rPr>
          <w:t>.5</w:t>
        </w:r>
        <w:r w:rsidRPr="00F14A85">
          <w:t>-</w:t>
        </w:r>
        <w:r w:rsidRPr="00F14A85">
          <w:rPr>
            <w:lang w:eastAsia="zh-CN"/>
          </w:rPr>
          <w:t>1, Table 14.2.</w:t>
        </w:r>
      </w:ins>
      <w:ins w:id="20" w:author="CATT" w:date="2023-10-17T11:14:00Z">
        <w:r w:rsidR="004F7F53">
          <w:rPr>
            <w:rFonts w:hint="eastAsia"/>
            <w:lang w:eastAsia="zh-CN"/>
          </w:rPr>
          <w:t>10</w:t>
        </w:r>
      </w:ins>
      <w:ins w:id="21" w:author="CATT" w:date="2023-10-10T09:30:00Z">
        <w:r w:rsidRPr="00F14A85">
          <w:rPr>
            <w:lang w:eastAsia="zh-CN"/>
          </w:rPr>
          <w:t>.5</w:t>
        </w:r>
        <w:r w:rsidRPr="00F14A85">
          <w:t>-</w:t>
        </w:r>
        <w:r w:rsidRPr="00F14A85">
          <w:rPr>
            <w:lang w:eastAsia="zh-CN"/>
          </w:rPr>
          <w:t>2</w:t>
        </w:r>
        <w:r w:rsidRPr="00F14A85">
          <w:t xml:space="preserve"> and </w:t>
        </w:r>
        <w:r w:rsidRPr="00F14A85">
          <w:rPr>
            <w:lang w:eastAsia="zh-CN"/>
          </w:rPr>
          <w:t>Table 14.2.</w:t>
        </w:r>
      </w:ins>
      <w:ins w:id="22" w:author="CATT" w:date="2023-10-17T11:14:00Z">
        <w:r w:rsidR="004F7F53">
          <w:rPr>
            <w:rFonts w:hint="eastAsia"/>
            <w:lang w:eastAsia="zh-CN"/>
          </w:rPr>
          <w:t>10</w:t>
        </w:r>
      </w:ins>
      <w:ins w:id="23" w:author="CATT" w:date="2023-10-10T09:30:00Z">
        <w:r w:rsidRPr="00F14A85">
          <w:rPr>
            <w:lang w:eastAsia="zh-CN"/>
          </w:rPr>
          <w:t>.5</w:t>
        </w:r>
        <w:r w:rsidRPr="00F14A85">
          <w:t>-</w:t>
        </w:r>
        <w:r w:rsidRPr="00F14A85">
          <w:rPr>
            <w:lang w:eastAsia="zh-CN"/>
          </w:rPr>
          <w:t>3</w:t>
        </w:r>
        <w:r w:rsidRPr="00F14A85">
          <w:t xml:space="preserve"> define the primary level settings including test tolerances for the test.</w:t>
        </w:r>
      </w:ins>
    </w:p>
    <w:p w:rsidR="004F7F53" w:rsidRPr="001B7D67" w:rsidRDefault="004F7F53" w:rsidP="004F7F53">
      <w:pPr>
        <w:pStyle w:val="TH"/>
        <w:rPr>
          <w:ins w:id="24" w:author="CATT" w:date="2023-10-17T11:15:00Z"/>
        </w:rPr>
      </w:pPr>
      <w:ins w:id="25" w:author="CATT" w:date="2023-10-17T11:15:00Z">
        <w:r w:rsidRPr="001B7D67">
          <w:t xml:space="preserve">Table </w:t>
        </w:r>
        <w:r w:rsidRPr="00F14A85">
          <w:rPr>
            <w:lang w:eastAsia="zh-CN"/>
          </w:rPr>
          <w:t>14.2.</w:t>
        </w:r>
        <w:r>
          <w:rPr>
            <w:rFonts w:hint="eastAsia"/>
            <w:lang w:eastAsia="zh-CN"/>
          </w:rPr>
          <w:t>10</w:t>
        </w:r>
        <w:r w:rsidRPr="00F14A85">
          <w:rPr>
            <w:lang w:eastAsia="zh-CN"/>
          </w:rPr>
          <w:t>.5</w:t>
        </w:r>
        <w:r w:rsidRPr="00F14A85">
          <w:t>-</w:t>
        </w:r>
        <w:r w:rsidRPr="00F14A85">
          <w:rPr>
            <w:lang w:eastAsia="zh-CN"/>
          </w:rPr>
          <w:t>1</w:t>
        </w:r>
        <w:r w:rsidRPr="001B7D67">
          <w:t>: General test parameters for RSTD measurement reporting delay</w:t>
        </w:r>
      </w:ins>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4F7F53" w:rsidRPr="001B7D67" w:rsidTr="004F7F53">
        <w:trPr>
          <w:cantSplit/>
          <w:ins w:id="26" w:author="CATT" w:date="2023-10-17T11:15:00Z"/>
        </w:trPr>
        <w:tc>
          <w:tcPr>
            <w:tcW w:w="3114" w:type="dxa"/>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27" w:author="CATT" w:date="2023-10-17T11:15:00Z"/>
              </w:rPr>
            </w:pPr>
            <w:ins w:id="28" w:author="CATT" w:date="2023-10-17T11:15:00Z">
              <w:r w:rsidRPr="001B7D67">
                <w:t>Parameter</w:t>
              </w:r>
            </w:ins>
          </w:p>
        </w:tc>
        <w:tc>
          <w:tcPr>
            <w:tcW w:w="850"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29" w:author="CATT" w:date="2023-10-17T11:15:00Z"/>
              </w:rPr>
            </w:pPr>
            <w:ins w:id="30" w:author="CATT" w:date="2023-10-17T11:15:00Z">
              <w:r w:rsidRPr="001B7D67">
                <w:t>Unit</w:t>
              </w:r>
            </w:ins>
          </w:p>
        </w:tc>
        <w:tc>
          <w:tcPr>
            <w:tcW w:w="326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31" w:author="CATT" w:date="2023-10-17T11:15:00Z"/>
              </w:rPr>
            </w:pPr>
            <w:ins w:id="32" w:author="CATT" w:date="2023-10-17T11:15:00Z">
              <w:r w:rsidRPr="001B7D67">
                <w:t>Value</w:t>
              </w:r>
            </w:ins>
          </w:p>
        </w:tc>
        <w:tc>
          <w:tcPr>
            <w:tcW w:w="255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33" w:author="CATT" w:date="2023-10-17T11:15:00Z"/>
              </w:rPr>
            </w:pPr>
            <w:ins w:id="34" w:author="CATT" w:date="2023-10-17T11:15:00Z">
              <w:r w:rsidRPr="001B7D67">
                <w:t>Comment</w:t>
              </w:r>
            </w:ins>
          </w:p>
        </w:tc>
      </w:tr>
      <w:tr w:rsidR="004F7F53" w:rsidRPr="001B7D67" w:rsidTr="004F7F53">
        <w:trPr>
          <w:cantSplit/>
          <w:ins w:id="35" w:author="CATT" w:date="2023-10-17T11:15:00Z"/>
        </w:trPr>
        <w:tc>
          <w:tcPr>
            <w:tcW w:w="3114" w:type="dxa"/>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36" w:author="CATT" w:date="2023-10-17T11:15:00Z"/>
              </w:rPr>
            </w:pPr>
            <w:ins w:id="37" w:author="CATT" w:date="2023-10-17T11:15:00Z">
              <w:r w:rsidRPr="001B7D67">
                <w:lastRenderedPageBreak/>
                <w:t>Reference cell</w:t>
              </w:r>
            </w:ins>
          </w:p>
        </w:tc>
        <w:tc>
          <w:tcPr>
            <w:tcW w:w="850"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38" w:author="CATT" w:date="2023-10-17T11:15:00Z"/>
              </w:rPr>
            </w:pPr>
          </w:p>
        </w:tc>
        <w:tc>
          <w:tcPr>
            <w:tcW w:w="326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39" w:author="CATT" w:date="2023-10-17T11:15:00Z"/>
              </w:rPr>
            </w:pPr>
            <w:ins w:id="40" w:author="CATT" w:date="2023-10-17T11:15:00Z">
              <w:r w:rsidRPr="001B7D67">
                <w:t>Cell 1</w:t>
              </w:r>
            </w:ins>
          </w:p>
        </w:tc>
        <w:tc>
          <w:tcPr>
            <w:tcW w:w="255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1" w:author="CATT" w:date="2023-10-17T11:15:00Z"/>
              </w:rPr>
            </w:pPr>
            <w:ins w:id="42" w:author="CATT" w:date="2023-10-17T11:15:00Z">
              <w:r w:rsidRPr="001B7D67">
                <w:t xml:space="preserve">Reference cell is the cell in the DL-TDOA assistance data with respect to which the RSTD measurement is defined, as specified in TS </w:t>
              </w:r>
              <w:r w:rsidRPr="001B7D67">
                <w:rPr>
                  <w:lang w:eastAsia="zh-CN"/>
                </w:rPr>
                <w:t>38.215</w:t>
              </w:r>
              <w:r w:rsidRPr="001B7D67">
                <w:t xml:space="preserve"> [</w:t>
              </w:r>
              <w:r>
                <w:rPr>
                  <w:rFonts w:hint="eastAsia"/>
                  <w:lang w:eastAsia="zh-CN"/>
                </w:rPr>
                <w:t>57</w:t>
              </w:r>
              <w:r w:rsidRPr="001B7D67">
                <w:t>] and TS  37.355 [</w:t>
              </w:r>
            </w:ins>
            <w:ins w:id="43" w:author="CATT" w:date="2023-10-17T11:16:00Z">
              <w:r>
                <w:rPr>
                  <w:rFonts w:hint="eastAsia"/>
                  <w:lang w:eastAsia="zh-CN"/>
                </w:rPr>
                <w:t>49</w:t>
              </w:r>
            </w:ins>
            <w:ins w:id="44" w:author="CATT" w:date="2023-10-17T11:15:00Z">
              <w:r w:rsidRPr="001B7D67">
                <w:t xml:space="preserve">]. The reference cell is the </w:t>
              </w:r>
              <w:proofErr w:type="spellStart"/>
              <w:r w:rsidRPr="001B7D67">
                <w:t>PCell</w:t>
              </w:r>
              <w:proofErr w:type="spellEnd"/>
              <w:r w:rsidRPr="001B7D67">
                <w:t xml:space="preserve"> in this test case.</w:t>
              </w:r>
            </w:ins>
          </w:p>
        </w:tc>
      </w:tr>
      <w:tr w:rsidR="004F7F53" w:rsidRPr="001B7D67" w:rsidTr="004F7F53">
        <w:trPr>
          <w:cantSplit/>
          <w:ins w:id="45" w:author="CATT" w:date="2023-10-17T11:15:00Z"/>
        </w:trPr>
        <w:tc>
          <w:tcPr>
            <w:tcW w:w="3114" w:type="dxa"/>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46" w:author="CATT" w:date="2023-10-17T11:15:00Z"/>
              </w:rPr>
            </w:pPr>
            <w:proofErr w:type="spellStart"/>
            <w:ins w:id="47" w:author="CATT" w:date="2023-10-17T11:15:00Z">
              <w:r w:rsidRPr="001B7D67">
                <w:t>Neighbor</w:t>
              </w:r>
              <w:proofErr w:type="spellEnd"/>
              <w:r w:rsidRPr="001B7D67">
                <w:t xml:space="preserve"> cells</w:t>
              </w:r>
            </w:ins>
          </w:p>
        </w:tc>
        <w:tc>
          <w:tcPr>
            <w:tcW w:w="850"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48" w:author="CATT" w:date="2023-10-17T11:15:00Z"/>
              </w:rPr>
            </w:pPr>
          </w:p>
        </w:tc>
        <w:tc>
          <w:tcPr>
            <w:tcW w:w="326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9" w:author="CATT" w:date="2023-10-17T11:15:00Z"/>
              </w:rPr>
            </w:pPr>
            <w:ins w:id="50" w:author="CATT" w:date="2023-10-17T11:15:00Z">
              <w:r w:rsidRPr="001B7D67">
                <w:t>Cell 2 and Cell 3</w:t>
              </w:r>
            </w:ins>
          </w:p>
        </w:tc>
        <w:tc>
          <w:tcPr>
            <w:tcW w:w="255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51" w:author="CATT" w:date="2023-10-17T11:15:00Z"/>
              </w:rPr>
            </w:pPr>
            <w:ins w:id="52" w:author="CATT" w:date="2023-10-17T11:15:00Z">
              <w:r w:rsidRPr="001B7D67">
                <w:t>Cell 2 and Cell 3 appear at the first and second places in the neighbour cell list in the DL-TDOA assistance data.</w:t>
              </w:r>
            </w:ins>
          </w:p>
        </w:tc>
      </w:tr>
      <w:tr w:rsidR="004F7F53" w:rsidRPr="001B7D67" w:rsidTr="004F7F53">
        <w:trPr>
          <w:cantSplit/>
          <w:trHeight w:val="715"/>
          <w:ins w:id="53" w:author="CATT" w:date="2023-10-17T11:15:00Z"/>
        </w:trPr>
        <w:tc>
          <w:tcPr>
            <w:tcW w:w="2122" w:type="dxa"/>
            <w:tcBorders>
              <w:top w:val="single" w:sz="4" w:space="0" w:color="auto"/>
              <w:left w:val="single" w:sz="4" w:space="0" w:color="auto"/>
              <w:right w:val="single" w:sz="4" w:space="0" w:color="auto"/>
            </w:tcBorders>
          </w:tcPr>
          <w:p w:rsidR="004F7F53" w:rsidRPr="001B7D67" w:rsidRDefault="004F7F53" w:rsidP="004F7F53">
            <w:pPr>
              <w:keepNext/>
              <w:keepLines/>
              <w:spacing w:after="0"/>
              <w:jc w:val="center"/>
              <w:rPr>
                <w:ins w:id="54" w:author="CATT" w:date="2023-10-17T11:15:00Z"/>
                <w:rFonts w:ascii="Arial" w:hAnsi="Arial"/>
                <w:sz w:val="18"/>
                <w:lang w:eastAsia="zh-CN"/>
              </w:rPr>
            </w:pPr>
            <w:proofErr w:type="spellStart"/>
            <w:ins w:id="55" w:author="CATT" w:date="2023-10-17T11:15:00Z">
              <w:r w:rsidRPr="001B7D67">
                <w:rPr>
                  <w:rFonts w:ascii="Arial" w:hAnsi="Arial"/>
                  <w:bCs/>
                  <w:sz w:val="18"/>
                </w:rPr>
                <w:t>BW</w:t>
              </w:r>
              <w:r w:rsidRPr="001B7D67">
                <w:rPr>
                  <w:rFonts w:ascii="Arial" w:hAnsi="Arial"/>
                  <w:sz w:val="18"/>
                  <w:vertAlign w:val="subscript"/>
                </w:rPr>
                <w:t>channel</w:t>
              </w:r>
              <w:proofErr w:type="spellEnd"/>
            </w:ins>
          </w:p>
        </w:tc>
        <w:tc>
          <w:tcPr>
            <w:tcW w:w="992" w:type="dxa"/>
            <w:tcBorders>
              <w:top w:val="single" w:sz="4" w:space="0" w:color="auto"/>
              <w:left w:val="single" w:sz="4" w:space="0" w:color="auto"/>
              <w:right w:val="single" w:sz="4" w:space="0" w:color="auto"/>
            </w:tcBorders>
          </w:tcPr>
          <w:p w:rsidR="004F7F53" w:rsidRPr="001B7D67" w:rsidRDefault="004F7F53" w:rsidP="004F7F53">
            <w:pPr>
              <w:pStyle w:val="TAL"/>
              <w:rPr>
                <w:ins w:id="56" w:author="CATT" w:date="2023-10-17T11:15:00Z"/>
              </w:rPr>
            </w:pPr>
            <w:proofErr w:type="spellStart"/>
            <w:ins w:id="57" w:author="CATT" w:date="2023-10-17T11:15:00Z">
              <w:r w:rsidRPr="001B7D67">
                <w:t>Config</w:t>
              </w:r>
              <w:proofErr w:type="spellEnd"/>
              <w:r w:rsidRPr="001B7D67">
                <w:t xml:space="preserve"> 1</w:t>
              </w:r>
            </w:ins>
          </w:p>
        </w:tc>
        <w:tc>
          <w:tcPr>
            <w:tcW w:w="850" w:type="dxa"/>
            <w:tcBorders>
              <w:top w:val="single" w:sz="4" w:space="0" w:color="auto"/>
              <w:left w:val="single" w:sz="4" w:space="0" w:color="auto"/>
              <w:right w:val="single" w:sz="4" w:space="0" w:color="auto"/>
            </w:tcBorders>
          </w:tcPr>
          <w:p w:rsidR="004F7F53" w:rsidRPr="001B7D67" w:rsidRDefault="004F7F53" w:rsidP="004F7F53">
            <w:pPr>
              <w:pStyle w:val="TAC"/>
              <w:rPr>
                <w:ins w:id="58" w:author="CATT" w:date="2023-10-17T11:15:00Z"/>
              </w:rPr>
            </w:pPr>
            <w:ins w:id="59" w:author="CATT" w:date="2023-10-17T11:15:00Z">
              <w:r w:rsidRPr="001B7D67">
                <w:t>MHz</w:t>
              </w:r>
            </w:ins>
          </w:p>
        </w:tc>
        <w:tc>
          <w:tcPr>
            <w:tcW w:w="326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60" w:author="CATT" w:date="2023-10-17T11:15:00Z"/>
                <w:bCs/>
                <w:lang w:eastAsia="zh-CN"/>
              </w:rPr>
            </w:pPr>
            <w:ins w:id="61" w:author="CATT" w:date="2023-10-17T11:15:00Z">
              <w:r w:rsidRPr="001B7D67">
                <w:rPr>
                  <w:szCs w:val="18"/>
                </w:rPr>
                <w:t xml:space="preserve">100: </w:t>
              </w:r>
              <w:proofErr w:type="spellStart"/>
              <w:r w:rsidRPr="001B7D67">
                <w:rPr>
                  <w:szCs w:val="18"/>
                </w:rPr>
                <w:t>N</w:t>
              </w:r>
              <w:r w:rsidRPr="001B7D67">
                <w:rPr>
                  <w:szCs w:val="18"/>
                  <w:vertAlign w:val="subscript"/>
                </w:rPr>
                <w:t>RB,c</w:t>
              </w:r>
              <w:proofErr w:type="spellEnd"/>
              <w:r w:rsidRPr="001B7D67">
                <w:rPr>
                  <w:szCs w:val="18"/>
                  <w:vertAlign w:val="subscript"/>
                </w:rPr>
                <w:t xml:space="preserve"> </w:t>
              </w:r>
              <w:r w:rsidRPr="001B7D67">
                <w:rPr>
                  <w:szCs w:val="18"/>
                </w:rPr>
                <w:t>= 66</w:t>
              </w:r>
            </w:ins>
          </w:p>
        </w:tc>
        <w:tc>
          <w:tcPr>
            <w:tcW w:w="2551" w:type="dxa"/>
            <w:tcBorders>
              <w:top w:val="single" w:sz="4" w:space="0" w:color="auto"/>
              <w:left w:val="single" w:sz="4" w:space="0" w:color="auto"/>
              <w:right w:val="single" w:sz="4" w:space="0" w:color="auto"/>
            </w:tcBorders>
          </w:tcPr>
          <w:p w:rsidR="004F7F53" w:rsidRPr="001B7D67" w:rsidRDefault="004F7F53" w:rsidP="004F7F53">
            <w:pPr>
              <w:pStyle w:val="TAC"/>
              <w:rPr>
                <w:ins w:id="62" w:author="CATT" w:date="2023-10-17T11:15:00Z"/>
              </w:rPr>
            </w:pPr>
          </w:p>
        </w:tc>
      </w:tr>
      <w:tr w:rsidR="004F7F53" w:rsidRPr="001B7D67" w:rsidTr="004F7F53">
        <w:trPr>
          <w:cantSplit/>
          <w:trHeight w:val="715"/>
          <w:ins w:id="63" w:author="CATT" w:date="2023-10-17T11:15:00Z"/>
        </w:trPr>
        <w:tc>
          <w:tcPr>
            <w:tcW w:w="2122" w:type="dxa"/>
            <w:tcBorders>
              <w:top w:val="single" w:sz="4" w:space="0" w:color="auto"/>
              <w:left w:val="single" w:sz="4" w:space="0" w:color="auto"/>
              <w:right w:val="single" w:sz="4" w:space="0" w:color="auto"/>
            </w:tcBorders>
          </w:tcPr>
          <w:p w:rsidR="004F7F53" w:rsidRPr="001B7D67" w:rsidRDefault="004F7F53" w:rsidP="004F7F53">
            <w:pPr>
              <w:keepNext/>
              <w:keepLines/>
              <w:spacing w:after="0"/>
              <w:jc w:val="center"/>
              <w:rPr>
                <w:ins w:id="64" w:author="CATT" w:date="2023-10-17T11:15:00Z"/>
                <w:rFonts w:ascii="Arial" w:hAnsi="Arial" w:cs="Arial"/>
                <w:sz w:val="18"/>
              </w:rPr>
            </w:pPr>
            <w:ins w:id="65" w:author="CATT" w:date="2023-10-17T11:15:00Z">
              <w:r w:rsidRPr="001B7D67">
                <w:rPr>
                  <w:rFonts w:ascii="Arial" w:hAnsi="Arial"/>
                  <w:sz w:val="18"/>
                  <w:lang w:eastAsia="zh-CN"/>
                </w:rPr>
                <w:t>SSB configuration</w:t>
              </w:r>
            </w:ins>
          </w:p>
        </w:tc>
        <w:tc>
          <w:tcPr>
            <w:tcW w:w="992" w:type="dxa"/>
            <w:tcBorders>
              <w:top w:val="single" w:sz="4" w:space="0" w:color="auto"/>
              <w:left w:val="single" w:sz="4" w:space="0" w:color="auto"/>
              <w:right w:val="single" w:sz="4" w:space="0" w:color="auto"/>
            </w:tcBorders>
          </w:tcPr>
          <w:p w:rsidR="004F7F53" w:rsidRPr="001B7D67" w:rsidRDefault="004F7F53" w:rsidP="004F7F53">
            <w:pPr>
              <w:pStyle w:val="TAL"/>
              <w:rPr>
                <w:ins w:id="66" w:author="CATT" w:date="2023-10-17T11:15:00Z"/>
              </w:rPr>
            </w:pPr>
            <w:proofErr w:type="spellStart"/>
            <w:ins w:id="67" w:author="CATT" w:date="2023-10-17T11:15:00Z">
              <w:r w:rsidRPr="001B7D67">
                <w:t>Config</w:t>
              </w:r>
              <w:proofErr w:type="spellEnd"/>
              <w:r w:rsidRPr="001B7D67">
                <w:t xml:space="preserve"> 1</w:t>
              </w:r>
            </w:ins>
          </w:p>
        </w:tc>
        <w:tc>
          <w:tcPr>
            <w:tcW w:w="850" w:type="dxa"/>
            <w:tcBorders>
              <w:top w:val="single" w:sz="4" w:space="0" w:color="auto"/>
              <w:left w:val="single" w:sz="4" w:space="0" w:color="auto"/>
              <w:right w:val="single" w:sz="4" w:space="0" w:color="auto"/>
            </w:tcBorders>
          </w:tcPr>
          <w:p w:rsidR="004F7F53" w:rsidRPr="001B7D67" w:rsidRDefault="004F7F53" w:rsidP="004F7F53">
            <w:pPr>
              <w:pStyle w:val="TAC"/>
              <w:rPr>
                <w:ins w:id="68" w:author="CATT" w:date="2023-10-17T11:15:00Z"/>
              </w:rPr>
            </w:pPr>
          </w:p>
        </w:tc>
        <w:tc>
          <w:tcPr>
            <w:tcW w:w="326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69" w:author="CATT" w:date="2023-10-17T11:15:00Z"/>
              </w:rPr>
            </w:pPr>
            <w:ins w:id="70" w:author="CATT" w:date="2023-10-17T11:15:00Z">
              <w:r w:rsidRPr="001B7D67">
                <w:rPr>
                  <w:bCs/>
                  <w:lang w:eastAsia="zh-CN"/>
                </w:rPr>
                <w:t>SSB.</w:t>
              </w:r>
              <w:r>
                <w:rPr>
                  <w:bCs/>
                  <w:lang w:eastAsia="zh-CN"/>
                </w:rPr>
                <w:t>3</w:t>
              </w:r>
              <w:r w:rsidRPr="001B7D67">
                <w:rPr>
                  <w:bCs/>
                  <w:lang w:eastAsia="zh-CN"/>
                </w:rPr>
                <w:t xml:space="preserve"> FR2</w:t>
              </w:r>
            </w:ins>
          </w:p>
        </w:tc>
        <w:tc>
          <w:tcPr>
            <w:tcW w:w="2551" w:type="dxa"/>
            <w:tcBorders>
              <w:top w:val="single" w:sz="4" w:space="0" w:color="auto"/>
              <w:left w:val="single" w:sz="4" w:space="0" w:color="auto"/>
              <w:right w:val="single" w:sz="4" w:space="0" w:color="auto"/>
            </w:tcBorders>
          </w:tcPr>
          <w:p w:rsidR="004F7F53" w:rsidRPr="001B7D67" w:rsidRDefault="004F7F53" w:rsidP="004F7F53">
            <w:pPr>
              <w:pStyle w:val="TAC"/>
              <w:rPr>
                <w:ins w:id="71" w:author="CATT" w:date="2023-10-17T11:15:00Z"/>
              </w:rPr>
            </w:pPr>
          </w:p>
        </w:tc>
      </w:tr>
      <w:tr w:rsidR="004F7F53" w:rsidRPr="001B7D67" w:rsidTr="004F7F53">
        <w:trPr>
          <w:cantSplit/>
          <w:trHeight w:val="715"/>
          <w:ins w:id="72" w:author="CATT" w:date="2023-10-17T11:15:00Z"/>
        </w:trPr>
        <w:tc>
          <w:tcPr>
            <w:tcW w:w="2122" w:type="dxa"/>
            <w:tcBorders>
              <w:top w:val="single" w:sz="4" w:space="0" w:color="auto"/>
              <w:left w:val="single" w:sz="4" w:space="0" w:color="auto"/>
              <w:right w:val="single" w:sz="4" w:space="0" w:color="auto"/>
            </w:tcBorders>
          </w:tcPr>
          <w:p w:rsidR="004F7F53" w:rsidRPr="001B7D67" w:rsidRDefault="004F7F53" w:rsidP="004F7F53">
            <w:pPr>
              <w:keepNext/>
              <w:keepLines/>
              <w:spacing w:after="0"/>
              <w:jc w:val="center"/>
              <w:rPr>
                <w:ins w:id="73" w:author="CATT" w:date="2023-10-17T11:15:00Z"/>
                <w:rFonts w:ascii="Arial" w:hAnsi="Arial" w:cs="Arial"/>
                <w:sz w:val="18"/>
              </w:rPr>
            </w:pPr>
            <w:ins w:id="74" w:author="CATT" w:date="2023-10-17T11:15:00Z">
              <w:r w:rsidRPr="001B7D67">
                <w:rPr>
                  <w:rFonts w:ascii="Arial" w:hAnsi="Arial"/>
                  <w:sz w:val="18"/>
                  <w:lang w:eastAsia="zh-CN"/>
                </w:rPr>
                <w:t>SMTC configuration</w:t>
              </w:r>
            </w:ins>
          </w:p>
        </w:tc>
        <w:tc>
          <w:tcPr>
            <w:tcW w:w="992" w:type="dxa"/>
            <w:tcBorders>
              <w:top w:val="single" w:sz="4" w:space="0" w:color="auto"/>
              <w:left w:val="single" w:sz="4" w:space="0" w:color="auto"/>
              <w:right w:val="single" w:sz="4" w:space="0" w:color="auto"/>
            </w:tcBorders>
          </w:tcPr>
          <w:p w:rsidR="004F7F53" w:rsidRPr="001B7D67" w:rsidRDefault="004F7F53" w:rsidP="004F7F53">
            <w:pPr>
              <w:pStyle w:val="TAL"/>
              <w:rPr>
                <w:ins w:id="75" w:author="CATT" w:date="2023-10-17T11:15:00Z"/>
              </w:rPr>
            </w:pPr>
            <w:proofErr w:type="spellStart"/>
            <w:ins w:id="76" w:author="CATT" w:date="2023-10-17T11:15:00Z">
              <w:r w:rsidRPr="001B7D67">
                <w:t>Config</w:t>
              </w:r>
              <w:proofErr w:type="spellEnd"/>
              <w:r w:rsidRPr="001B7D67">
                <w:t xml:space="preserve"> 1</w:t>
              </w:r>
            </w:ins>
          </w:p>
        </w:tc>
        <w:tc>
          <w:tcPr>
            <w:tcW w:w="850" w:type="dxa"/>
            <w:tcBorders>
              <w:top w:val="single" w:sz="4" w:space="0" w:color="auto"/>
              <w:left w:val="single" w:sz="4" w:space="0" w:color="auto"/>
              <w:right w:val="single" w:sz="4" w:space="0" w:color="auto"/>
            </w:tcBorders>
          </w:tcPr>
          <w:p w:rsidR="004F7F53" w:rsidRPr="001B7D67" w:rsidRDefault="004F7F53" w:rsidP="004F7F53">
            <w:pPr>
              <w:pStyle w:val="TAC"/>
              <w:rPr>
                <w:ins w:id="77" w:author="CATT" w:date="2023-10-17T11:15:00Z"/>
              </w:rPr>
            </w:pPr>
          </w:p>
        </w:tc>
        <w:tc>
          <w:tcPr>
            <w:tcW w:w="326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78" w:author="CATT" w:date="2023-10-17T11:15:00Z"/>
              </w:rPr>
            </w:pPr>
            <w:ins w:id="79" w:author="CATT" w:date="2023-10-17T11:15:00Z">
              <w:r w:rsidRPr="001B7D67">
                <w:rPr>
                  <w:bCs/>
                  <w:lang w:eastAsia="zh-CN"/>
                </w:rPr>
                <w:t>SMTC.1</w:t>
              </w:r>
            </w:ins>
          </w:p>
        </w:tc>
        <w:tc>
          <w:tcPr>
            <w:tcW w:w="2551" w:type="dxa"/>
            <w:tcBorders>
              <w:top w:val="single" w:sz="4" w:space="0" w:color="auto"/>
              <w:left w:val="single" w:sz="4" w:space="0" w:color="auto"/>
              <w:right w:val="single" w:sz="4" w:space="0" w:color="auto"/>
            </w:tcBorders>
          </w:tcPr>
          <w:p w:rsidR="004F7F53" w:rsidRPr="001B7D67" w:rsidRDefault="004F7F53" w:rsidP="004F7F53">
            <w:pPr>
              <w:pStyle w:val="TAC"/>
              <w:rPr>
                <w:ins w:id="80" w:author="CATT" w:date="2023-10-17T11:15:00Z"/>
              </w:rPr>
            </w:pPr>
          </w:p>
        </w:tc>
      </w:tr>
      <w:tr w:rsidR="004F7F53" w:rsidRPr="001B7D67" w:rsidTr="004F7F53">
        <w:trPr>
          <w:cantSplit/>
          <w:trHeight w:val="715"/>
          <w:ins w:id="81" w:author="CATT" w:date="2023-10-17T11:15:00Z"/>
        </w:trPr>
        <w:tc>
          <w:tcPr>
            <w:tcW w:w="2122" w:type="dxa"/>
            <w:tcBorders>
              <w:top w:val="single" w:sz="4" w:space="0" w:color="auto"/>
              <w:left w:val="single" w:sz="4" w:space="0" w:color="auto"/>
              <w:right w:val="single" w:sz="4" w:space="0" w:color="auto"/>
            </w:tcBorders>
          </w:tcPr>
          <w:p w:rsidR="004F7F53" w:rsidRPr="001B7D67" w:rsidRDefault="004F7F53" w:rsidP="004F7F53">
            <w:pPr>
              <w:keepNext/>
              <w:keepLines/>
              <w:spacing w:after="0"/>
              <w:jc w:val="center"/>
              <w:rPr>
                <w:ins w:id="82" w:author="CATT" w:date="2023-10-17T11:15:00Z"/>
                <w:rFonts w:ascii="Arial" w:hAnsi="Arial"/>
                <w:sz w:val="18"/>
                <w:lang w:eastAsia="zh-CN"/>
              </w:rPr>
            </w:pPr>
            <w:ins w:id="83" w:author="CATT" w:date="2023-10-17T11:15:00Z">
              <w:r w:rsidRPr="001B7D67">
                <w:rPr>
                  <w:rFonts w:ascii="Arial" w:hAnsi="Arial"/>
                  <w:sz w:val="18"/>
                </w:rPr>
                <w:t>PDSCH RMC configuration</w:t>
              </w:r>
            </w:ins>
          </w:p>
        </w:tc>
        <w:tc>
          <w:tcPr>
            <w:tcW w:w="992" w:type="dxa"/>
            <w:tcBorders>
              <w:top w:val="single" w:sz="4" w:space="0" w:color="auto"/>
              <w:left w:val="single" w:sz="4" w:space="0" w:color="auto"/>
              <w:right w:val="single" w:sz="4" w:space="0" w:color="auto"/>
            </w:tcBorders>
          </w:tcPr>
          <w:p w:rsidR="004F7F53" w:rsidRPr="001B7D67" w:rsidRDefault="004F7F53" w:rsidP="004F7F53">
            <w:pPr>
              <w:pStyle w:val="TAL"/>
              <w:rPr>
                <w:ins w:id="84" w:author="CATT" w:date="2023-10-17T11:15:00Z"/>
              </w:rPr>
            </w:pPr>
            <w:proofErr w:type="spellStart"/>
            <w:ins w:id="85" w:author="CATT" w:date="2023-10-17T11:15:00Z">
              <w:r w:rsidRPr="001B7D67">
                <w:t>Config</w:t>
              </w:r>
              <w:proofErr w:type="spellEnd"/>
              <w:r w:rsidRPr="001B7D67">
                <w:t xml:space="preserve"> 1</w:t>
              </w:r>
            </w:ins>
          </w:p>
        </w:tc>
        <w:tc>
          <w:tcPr>
            <w:tcW w:w="850" w:type="dxa"/>
            <w:tcBorders>
              <w:top w:val="single" w:sz="4" w:space="0" w:color="auto"/>
              <w:left w:val="single" w:sz="4" w:space="0" w:color="auto"/>
              <w:right w:val="single" w:sz="4" w:space="0" w:color="auto"/>
            </w:tcBorders>
          </w:tcPr>
          <w:p w:rsidR="004F7F53" w:rsidRPr="001B7D67" w:rsidRDefault="004F7F53" w:rsidP="004F7F53">
            <w:pPr>
              <w:pStyle w:val="TAC"/>
              <w:rPr>
                <w:ins w:id="86" w:author="CATT" w:date="2023-10-17T11:15:00Z"/>
              </w:rPr>
            </w:pPr>
          </w:p>
        </w:tc>
        <w:tc>
          <w:tcPr>
            <w:tcW w:w="326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87" w:author="CATT" w:date="2023-10-17T11:15:00Z"/>
                <w:bCs/>
                <w:lang w:eastAsia="zh-CN"/>
              </w:rPr>
            </w:pPr>
            <w:ins w:id="88" w:author="CATT" w:date="2023-10-17T11:15:00Z">
              <w:r w:rsidRPr="001B7D67">
                <w:rPr>
                  <w:rFonts w:cs="v4.2.0"/>
                  <w:lang w:eastAsia="zh-CN"/>
                </w:rPr>
                <w:t>SR.1.1 FDD</w:t>
              </w:r>
            </w:ins>
          </w:p>
        </w:tc>
        <w:tc>
          <w:tcPr>
            <w:tcW w:w="2551" w:type="dxa"/>
            <w:tcBorders>
              <w:top w:val="single" w:sz="4" w:space="0" w:color="auto"/>
              <w:left w:val="single" w:sz="4" w:space="0" w:color="auto"/>
              <w:right w:val="single" w:sz="4" w:space="0" w:color="auto"/>
            </w:tcBorders>
          </w:tcPr>
          <w:p w:rsidR="004F7F53" w:rsidRPr="001B7D67" w:rsidRDefault="004F7F53" w:rsidP="004F7F53">
            <w:pPr>
              <w:pStyle w:val="TAC"/>
              <w:rPr>
                <w:ins w:id="89" w:author="CATT" w:date="2023-10-17T11:15:00Z"/>
              </w:rPr>
            </w:pPr>
          </w:p>
        </w:tc>
      </w:tr>
      <w:tr w:rsidR="004F7F53" w:rsidRPr="001B7D67" w:rsidTr="004F7F53">
        <w:trPr>
          <w:cantSplit/>
          <w:trHeight w:val="715"/>
          <w:ins w:id="90" w:author="CATT" w:date="2023-10-17T11:15:00Z"/>
        </w:trPr>
        <w:tc>
          <w:tcPr>
            <w:tcW w:w="2122" w:type="dxa"/>
            <w:tcBorders>
              <w:top w:val="single" w:sz="4" w:space="0" w:color="auto"/>
              <w:left w:val="single" w:sz="4" w:space="0" w:color="auto"/>
              <w:right w:val="single" w:sz="4" w:space="0" w:color="auto"/>
            </w:tcBorders>
          </w:tcPr>
          <w:p w:rsidR="004F7F53" w:rsidRPr="001B7D67" w:rsidRDefault="004F7F53" w:rsidP="004F7F53">
            <w:pPr>
              <w:keepNext/>
              <w:keepLines/>
              <w:spacing w:after="0"/>
              <w:jc w:val="center"/>
              <w:rPr>
                <w:ins w:id="91" w:author="CATT" w:date="2023-10-17T11:15:00Z"/>
                <w:rFonts w:ascii="Arial" w:hAnsi="Arial"/>
                <w:sz w:val="18"/>
              </w:rPr>
            </w:pPr>
            <w:ins w:id="92" w:author="CATT" w:date="2023-10-17T11:15:00Z">
              <w:r w:rsidRPr="001B7D67">
                <w:rPr>
                  <w:rFonts w:ascii="Arial" w:hAnsi="Arial"/>
                  <w:sz w:val="18"/>
                </w:rPr>
                <w:t>RMSI CORESET RMC configuration</w:t>
              </w:r>
            </w:ins>
          </w:p>
        </w:tc>
        <w:tc>
          <w:tcPr>
            <w:tcW w:w="992" w:type="dxa"/>
            <w:tcBorders>
              <w:top w:val="single" w:sz="4" w:space="0" w:color="auto"/>
              <w:left w:val="single" w:sz="4" w:space="0" w:color="auto"/>
              <w:right w:val="single" w:sz="4" w:space="0" w:color="auto"/>
            </w:tcBorders>
          </w:tcPr>
          <w:p w:rsidR="004F7F53" w:rsidRPr="001B7D67" w:rsidRDefault="004F7F53" w:rsidP="004F7F53">
            <w:pPr>
              <w:pStyle w:val="TAL"/>
              <w:rPr>
                <w:ins w:id="93" w:author="CATT" w:date="2023-10-17T11:15:00Z"/>
              </w:rPr>
            </w:pPr>
            <w:proofErr w:type="spellStart"/>
            <w:ins w:id="94" w:author="CATT" w:date="2023-10-17T11:15:00Z">
              <w:r w:rsidRPr="001B7D67">
                <w:t>Config</w:t>
              </w:r>
              <w:proofErr w:type="spellEnd"/>
              <w:r w:rsidRPr="001B7D67">
                <w:t xml:space="preserve"> 1</w:t>
              </w:r>
            </w:ins>
          </w:p>
        </w:tc>
        <w:tc>
          <w:tcPr>
            <w:tcW w:w="850" w:type="dxa"/>
            <w:tcBorders>
              <w:top w:val="single" w:sz="4" w:space="0" w:color="auto"/>
              <w:left w:val="single" w:sz="4" w:space="0" w:color="auto"/>
              <w:right w:val="single" w:sz="4" w:space="0" w:color="auto"/>
            </w:tcBorders>
          </w:tcPr>
          <w:p w:rsidR="004F7F53" w:rsidRPr="001B7D67" w:rsidRDefault="004F7F53" w:rsidP="004F7F53">
            <w:pPr>
              <w:pStyle w:val="TAC"/>
              <w:rPr>
                <w:ins w:id="95" w:author="CATT" w:date="2023-10-17T11:15:00Z"/>
              </w:rPr>
            </w:pPr>
          </w:p>
        </w:tc>
        <w:tc>
          <w:tcPr>
            <w:tcW w:w="326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96" w:author="CATT" w:date="2023-10-17T11:15:00Z"/>
                <w:rFonts w:cs="v4.2.0"/>
                <w:lang w:eastAsia="zh-CN"/>
              </w:rPr>
            </w:pPr>
            <w:ins w:id="97" w:author="CATT" w:date="2023-10-17T11:15:00Z">
              <w:r w:rsidRPr="001B7D67">
                <w:rPr>
                  <w:rFonts w:cs="v4.2.0"/>
                  <w:lang w:eastAsia="zh-CN"/>
                </w:rPr>
                <w:t>CR.3.1 TDD</w:t>
              </w:r>
            </w:ins>
          </w:p>
        </w:tc>
        <w:tc>
          <w:tcPr>
            <w:tcW w:w="2551" w:type="dxa"/>
            <w:tcBorders>
              <w:top w:val="single" w:sz="4" w:space="0" w:color="auto"/>
              <w:left w:val="single" w:sz="4" w:space="0" w:color="auto"/>
              <w:right w:val="single" w:sz="4" w:space="0" w:color="auto"/>
            </w:tcBorders>
          </w:tcPr>
          <w:p w:rsidR="004F7F53" w:rsidRPr="001B7D67" w:rsidRDefault="004F7F53" w:rsidP="004F7F53">
            <w:pPr>
              <w:pStyle w:val="TAC"/>
              <w:rPr>
                <w:ins w:id="98" w:author="CATT" w:date="2023-10-17T11:15:00Z"/>
              </w:rPr>
            </w:pPr>
            <w:ins w:id="99" w:author="CATT" w:date="2023-10-17T11:15:00Z">
              <w:r w:rsidRPr="001B7D67">
                <w:t xml:space="preserve">As specified in </w:t>
              </w:r>
            </w:ins>
            <w:ins w:id="100" w:author="CATT" w:date="2023-10-17T11:16:00Z">
              <w:r>
                <w:rPr>
                  <w:rFonts w:hint="eastAsia"/>
                  <w:lang w:eastAsia="zh-CN"/>
                </w:rPr>
                <w:t xml:space="preserve">TS 38.133 [50] </w:t>
              </w:r>
            </w:ins>
            <w:ins w:id="101" w:author="CATT" w:date="2023-10-17T11:15:00Z">
              <w:r w:rsidRPr="001B7D67">
                <w:t>clause A.3.1.2.1</w:t>
              </w:r>
            </w:ins>
          </w:p>
        </w:tc>
      </w:tr>
      <w:tr w:rsidR="004F7F53" w:rsidRPr="001B7D67" w:rsidTr="004F7F53">
        <w:trPr>
          <w:cantSplit/>
          <w:trHeight w:val="715"/>
          <w:ins w:id="102" w:author="CATT" w:date="2023-10-17T11:15:00Z"/>
        </w:trPr>
        <w:tc>
          <w:tcPr>
            <w:tcW w:w="2122" w:type="dxa"/>
            <w:tcBorders>
              <w:top w:val="single" w:sz="4" w:space="0" w:color="auto"/>
              <w:left w:val="single" w:sz="4" w:space="0" w:color="auto"/>
              <w:right w:val="single" w:sz="4" w:space="0" w:color="auto"/>
            </w:tcBorders>
          </w:tcPr>
          <w:p w:rsidR="004F7F53" w:rsidRPr="001B7D67" w:rsidRDefault="004F7F53" w:rsidP="004F7F53">
            <w:pPr>
              <w:keepNext/>
              <w:keepLines/>
              <w:spacing w:after="0"/>
              <w:jc w:val="center"/>
              <w:rPr>
                <w:ins w:id="103" w:author="CATT" w:date="2023-10-17T11:15:00Z"/>
                <w:rFonts w:ascii="Arial" w:hAnsi="Arial"/>
                <w:sz w:val="18"/>
              </w:rPr>
            </w:pPr>
            <w:ins w:id="104" w:author="CATT" w:date="2023-10-17T11:15:00Z">
              <w:r w:rsidRPr="001B7D67">
                <w:rPr>
                  <w:rFonts w:ascii="Arial" w:hAnsi="Arial"/>
                  <w:sz w:val="18"/>
                  <w:lang w:eastAsia="zh-CN"/>
                </w:rPr>
                <w:t>Dedicated CORESET RMC configuration</w:t>
              </w:r>
            </w:ins>
          </w:p>
        </w:tc>
        <w:tc>
          <w:tcPr>
            <w:tcW w:w="992" w:type="dxa"/>
            <w:tcBorders>
              <w:top w:val="single" w:sz="4" w:space="0" w:color="auto"/>
              <w:left w:val="single" w:sz="4" w:space="0" w:color="auto"/>
              <w:right w:val="single" w:sz="4" w:space="0" w:color="auto"/>
            </w:tcBorders>
          </w:tcPr>
          <w:p w:rsidR="004F7F53" w:rsidRPr="001B7D67" w:rsidRDefault="004F7F53" w:rsidP="004F7F53">
            <w:pPr>
              <w:pStyle w:val="TAL"/>
              <w:rPr>
                <w:ins w:id="105" w:author="CATT" w:date="2023-10-17T11:15:00Z"/>
              </w:rPr>
            </w:pPr>
            <w:proofErr w:type="spellStart"/>
            <w:ins w:id="106" w:author="CATT" w:date="2023-10-17T11:15:00Z">
              <w:r w:rsidRPr="001B7D67">
                <w:t>Config</w:t>
              </w:r>
              <w:proofErr w:type="spellEnd"/>
              <w:r w:rsidRPr="001B7D67">
                <w:t xml:space="preserve"> 1</w:t>
              </w:r>
            </w:ins>
          </w:p>
        </w:tc>
        <w:tc>
          <w:tcPr>
            <w:tcW w:w="850" w:type="dxa"/>
            <w:tcBorders>
              <w:top w:val="single" w:sz="4" w:space="0" w:color="auto"/>
              <w:left w:val="single" w:sz="4" w:space="0" w:color="auto"/>
              <w:right w:val="single" w:sz="4" w:space="0" w:color="auto"/>
            </w:tcBorders>
          </w:tcPr>
          <w:p w:rsidR="004F7F53" w:rsidRPr="001B7D67" w:rsidRDefault="004F7F53" w:rsidP="004F7F53">
            <w:pPr>
              <w:pStyle w:val="TAC"/>
              <w:rPr>
                <w:ins w:id="107" w:author="CATT" w:date="2023-10-17T11:15:00Z"/>
              </w:rPr>
            </w:pPr>
          </w:p>
        </w:tc>
        <w:tc>
          <w:tcPr>
            <w:tcW w:w="326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108" w:author="CATT" w:date="2023-10-17T11:15:00Z"/>
                <w:rFonts w:cs="v4.2.0"/>
                <w:lang w:eastAsia="zh-CN"/>
              </w:rPr>
            </w:pPr>
            <w:ins w:id="109" w:author="CATT" w:date="2023-10-17T11:15:00Z">
              <w:r w:rsidRPr="001B7D67">
                <w:rPr>
                  <w:rFonts w:cs="v4.2.0"/>
                  <w:lang w:eastAsia="zh-CN"/>
                </w:rPr>
                <w:t>CR.1.1 FDD</w:t>
              </w:r>
            </w:ins>
          </w:p>
        </w:tc>
        <w:tc>
          <w:tcPr>
            <w:tcW w:w="2551" w:type="dxa"/>
            <w:tcBorders>
              <w:top w:val="single" w:sz="4" w:space="0" w:color="auto"/>
              <w:left w:val="single" w:sz="4" w:space="0" w:color="auto"/>
              <w:right w:val="single" w:sz="4" w:space="0" w:color="auto"/>
            </w:tcBorders>
          </w:tcPr>
          <w:p w:rsidR="004F7F53" w:rsidRPr="001B7D67" w:rsidRDefault="004F7F53" w:rsidP="004F7F53">
            <w:pPr>
              <w:pStyle w:val="TAC"/>
              <w:rPr>
                <w:ins w:id="110" w:author="CATT" w:date="2023-10-17T11:15:00Z"/>
              </w:rPr>
            </w:pPr>
          </w:p>
        </w:tc>
      </w:tr>
      <w:tr w:rsidR="004F7F53" w:rsidRPr="001B7D67" w:rsidTr="004F7F53">
        <w:trPr>
          <w:cantSplit/>
          <w:trHeight w:val="715"/>
          <w:ins w:id="111" w:author="CATT" w:date="2023-10-17T11:15:00Z"/>
        </w:trPr>
        <w:tc>
          <w:tcPr>
            <w:tcW w:w="2122" w:type="dxa"/>
            <w:tcBorders>
              <w:top w:val="single" w:sz="4" w:space="0" w:color="auto"/>
              <w:left w:val="single" w:sz="4" w:space="0" w:color="auto"/>
              <w:right w:val="single" w:sz="4" w:space="0" w:color="auto"/>
            </w:tcBorders>
            <w:hideMark/>
          </w:tcPr>
          <w:p w:rsidR="004F7F53" w:rsidRPr="001B7D67" w:rsidRDefault="004F7F53" w:rsidP="004F7F53">
            <w:pPr>
              <w:keepNext/>
              <w:keepLines/>
              <w:spacing w:after="0"/>
              <w:jc w:val="center"/>
              <w:rPr>
                <w:ins w:id="112" w:author="CATT" w:date="2023-10-17T11:15:00Z"/>
                <w:rFonts w:ascii="Arial" w:hAnsi="Arial" w:cs="Arial"/>
                <w:sz w:val="18"/>
              </w:rPr>
            </w:pPr>
            <w:ins w:id="113" w:author="CATT" w:date="2023-10-17T11:15:00Z">
              <w:r w:rsidRPr="001B7D67">
                <w:rPr>
                  <w:rFonts w:ascii="Arial" w:hAnsi="Arial" w:cs="Arial"/>
                  <w:bCs/>
                  <w:sz w:val="18"/>
                </w:rPr>
                <w:t>PRS Configuration</w:t>
              </w:r>
            </w:ins>
          </w:p>
        </w:tc>
        <w:tc>
          <w:tcPr>
            <w:tcW w:w="992" w:type="dxa"/>
            <w:tcBorders>
              <w:top w:val="single" w:sz="4" w:space="0" w:color="auto"/>
              <w:left w:val="single" w:sz="4" w:space="0" w:color="auto"/>
              <w:right w:val="single" w:sz="4" w:space="0" w:color="auto"/>
            </w:tcBorders>
          </w:tcPr>
          <w:p w:rsidR="004F7F53" w:rsidRPr="001B7D67" w:rsidRDefault="004F7F53" w:rsidP="004F7F53">
            <w:pPr>
              <w:pStyle w:val="TAL"/>
              <w:rPr>
                <w:ins w:id="114" w:author="CATT" w:date="2023-10-17T11:15:00Z"/>
              </w:rPr>
            </w:pPr>
            <w:proofErr w:type="spellStart"/>
            <w:ins w:id="115" w:author="CATT" w:date="2023-10-17T11:15:00Z">
              <w:r w:rsidRPr="001B7D67">
                <w:t>Config</w:t>
              </w:r>
              <w:proofErr w:type="spellEnd"/>
              <w:r w:rsidRPr="001B7D67">
                <w:t xml:space="preserve"> 1</w:t>
              </w:r>
            </w:ins>
          </w:p>
        </w:tc>
        <w:tc>
          <w:tcPr>
            <w:tcW w:w="850" w:type="dxa"/>
            <w:tcBorders>
              <w:top w:val="single" w:sz="4" w:space="0" w:color="auto"/>
              <w:left w:val="single" w:sz="4" w:space="0" w:color="auto"/>
              <w:right w:val="single" w:sz="4" w:space="0" w:color="auto"/>
            </w:tcBorders>
          </w:tcPr>
          <w:p w:rsidR="004F7F53" w:rsidRPr="001B7D67" w:rsidRDefault="004F7F53" w:rsidP="004F7F53">
            <w:pPr>
              <w:pStyle w:val="TAC"/>
              <w:rPr>
                <w:ins w:id="116" w:author="CATT" w:date="2023-10-17T11:15:00Z"/>
              </w:rPr>
            </w:pPr>
          </w:p>
        </w:tc>
        <w:tc>
          <w:tcPr>
            <w:tcW w:w="326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117" w:author="CATT" w:date="2023-10-17T11:15:00Z"/>
              </w:rPr>
            </w:pPr>
            <w:ins w:id="118" w:author="CATT" w:date="2023-10-17T11:15:00Z">
              <w:r w:rsidRPr="001B7D67">
                <w:t>PRS.1.4. FR2</w:t>
              </w:r>
            </w:ins>
          </w:p>
        </w:tc>
        <w:tc>
          <w:tcPr>
            <w:tcW w:w="2551" w:type="dxa"/>
            <w:tcBorders>
              <w:top w:val="single" w:sz="4" w:space="0" w:color="auto"/>
              <w:left w:val="single" w:sz="4" w:space="0" w:color="auto"/>
              <w:right w:val="single" w:sz="4" w:space="0" w:color="auto"/>
            </w:tcBorders>
            <w:hideMark/>
          </w:tcPr>
          <w:p w:rsidR="004F7F53" w:rsidRPr="001B7D67" w:rsidRDefault="004F7F53" w:rsidP="004F7F53">
            <w:pPr>
              <w:pStyle w:val="TAC"/>
              <w:rPr>
                <w:ins w:id="119" w:author="CATT" w:date="2023-10-17T11:15:00Z"/>
              </w:rPr>
            </w:pPr>
            <w:ins w:id="120" w:author="CATT" w:date="2023-10-17T11:15:00Z">
              <w:r w:rsidRPr="001B7D67">
                <w:t xml:space="preserve">As specified in </w:t>
              </w:r>
            </w:ins>
            <w:ins w:id="121" w:author="CATT" w:date="2023-10-17T11:16:00Z">
              <w:r>
                <w:rPr>
                  <w:rFonts w:hint="eastAsia"/>
                  <w:lang w:eastAsia="zh-CN"/>
                </w:rPr>
                <w:t xml:space="preserve">TS 38.133 [50] </w:t>
              </w:r>
            </w:ins>
            <w:ins w:id="122" w:author="CATT" w:date="2023-10-17T11:15:00Z">
              <w:r w:rsidRPr="001B7D67">
                <w:t>clause A.3.</w:t>
              </w:r>
              <w:r w:rsidRPr="001B7D67">
                <w:rPr>
                  <w:lang w:eastAsia="zh-CN"/>
                </w:rPr>
                <w:t xml:space="preserve"> 31</w:t>
              </w:r>
            </w:ins>
          </w:p>
        </w:tc>
      </w:tr>
      <w:tr w:rsidR="004F7F53" w:rsidRPr="001B7D67" w:rsidTr="004F7F53">
        <w:trPr>
          <w:cantSplit/>
          <w:ins w:id="123" w:author="CATT" w:date="2023-10-17T11:15:00Z"/>
        </w:trPr>
        <w:tc>
          <w:tcPr>
            <w:tcW w:w="3114" w:type="dxa"/>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124" w:author="CATT" w:date="2023-10-17T11:15:00Z"/>
              </w:rPr>
            </w:pPr>
            <w:ins w:id="125" w:author="CATT" w:date="2023-10-17T11:15:00Z">
              <w:r w:rsidRPr="001B7D67">
                <w:rPr>
                  <w:bCs/>
                </w:rPr>
                <w:t>Physical cell ID PCI</w:t>
              </w:r>
            </w:ins>
          </w:p>
        </w:tc>
        <w:tc>
          <w:tcPr>
            <w:tcW w:w="850"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126" w:author="CATT" w:date="2023-10-17T11:15:00Z"/>
              </w:rPr>
            </w:pPr>
          </w:p>
        </w:tc>
        <w:tc>
          <w:tcPr>
            <w:tcW w:w="326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27" w:author="CATT" w:date="2023-10-17T11:15:00Z"/>
              </w:rPr>
            </w:pPr>
            <w:ins w:id="128" w:author="CATT" w:date="2023-10-17T11:15:00Z">
              <w:r w:rsidRPr="001B7D67">
                <w:rPr>
                  <w:bCs/>
                </w:rPr>
                <w:t>(PCI of Cell 1 – PCI of Cell 2)mod6=0</w:t>
              </w:r>
            </w:ins>
          </w:p>
          <w:p w:rsidR="004F7F53" w:rsidRPr="001B7D67" w:rsidRDefault="004F7F53" w:rsidP="004F7F53">
            <w:pPr>
              <w:pStyle w:val="TAC"/>
              <w:rPr>
                <w:ins w:id="129" w:author="CATT" w:date="2023-10-17T11:15:00Z"/>
              </w:rPr>
            </w:pPr>
            <w:ins w:id="130" w:author="CATT" w:date="2023-10-17T11:15:00Z">
              <w:r w:rsidRPr="001B7D67">
                <w:t>and</w:t>
              </w:r>
            </w:ins>
          </w:p>
          <w:p w:rsidR="004F7F53" w:rsidRPr="001B7D67" w:rsidRDefault="004F7F53" w:rsidP="004F7F53">
            <w:pPr>
              <w:pStyle w:val="TAC"/>
              <w:rPr>
                <w:ins w:id="131" w:author="CATT" w:date="2023-10-17T11:15:00Z"/>
              </w:rPr>
            </w:pPr>
            <w:ins w:id="132" w:author="CATT" w:date="2023-10-17T11:15:00Z">
              <w:r w:rsidRPr="001B7D67">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33" w:author="CATT" w:date="2023-10-17T11:15:00Z"/>
              </w:rPr>
            </w:pPr>
            <w:ins w:id="134" w:author="CATT" w:date="2023-10-17T11:15:00Z">
              <w:r w:rsidRPr="001B7D67">
                <w:t>The cell PCIs are selected such that the relative shifts of PRS patterns among cells are as given by the test parameters</w:t>
              </w:r>
            </w:ins>
          </w:p>
        </w:tc>
      </w:tr>
      <w:tr w:rsidR="004F7F53" w:rsidRPr="001B7D67" w:rsidTr="004F7F53">
        <w:trPr>
          <w:cantSplit/>
          <w:ins w:id="135" w:author="CATT" w:date="2023-10-17T11:15:00Z"/>
        </w:trPr>
        <w:tc>
          <w:tcPr>
            <w:tcW w:w="3114" w:type="dxa"/>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136" w:author="CATT" w:date="2023-10-17T11:15:00Z"/>
              </w:rPr>
            </w:pPr>
            <w:ins w:id="137" w:author="CATT" w:date="2023-10-17T11:15:00Z">
              <w:r w:rsidRPr="001B7D67">
                <w:rPr>
                  <w:bCs/>
                </w:rPr>
                <w:t>CP length</w:t>
              </w:r>
            </w:ins>
          </w:p>
        </w:tc>
        <w:tc>
          <w:tcPr>
            <w:tcW w:w="850"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138" w:author="CATT" w:date="2023-10-17T11:15:00Z"/>
              </w:rPr>
            </w:pPr>
          </w:p>
        </w:tc>
        <w:tc>
          <w:tcPr>
            <w:tcW w:w="326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39" w:author="CATT" w:date="2023-10-17T11:15:00Z"/>
              </w:rPr>
            </w:pPr>
            <w:ins w:id="140" w:author="CATT" w:date="2023-10-17T11:15:00Z">
              <w:r w:rsidRPr="001B7D67">
                <w:rPr>
                  <w:bCs/>
                </w:rPr>
                <w:t>Normal</w:t>
              </w:r>
            </w:ins>
          </w:p>
        </w:tc>
        <w:tc>
          <w:tcPr>
            <w:tcW w:w="255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141" w:author="CATT" w:date="2023-10-17T11:15:00Z"/>
              </w:rPr>
            </w:pPr>
          </w:p>
        </w:tc>
      </w:tr>
      <w:tr w:rsidR="004F7F53" w:rsidRPr="001B7D67" w:rsidTr="004F7F53">
        <w:trPr>
          <w:cantSplit/>
          <w:ins w:id="142" w:author="CATT" w:date="2023-10-17T11:15:00Z"/>
        </w:trPr>
        <w:tc>
          <w:tcPr>
            <w:tcW w:w="3114" w:type="dxa"/>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143" w:author="CATT" w:date="2023-10-17T11:15:00Z"/>
              </w:rPr>
            </w:pPr>
            <w:ins w:id="144" w:author="CATT" w:date="2023-10-17T11:15:00Z">
              <w:r w:rsidRPr="001B7D67">
                <w:rPr>
                  <w:bCs/>
                </w:rPr>
                <w:t>DRX</w:t>
              </w:r>
            </w:ins>
          </w:p>
        </w:tc>
        <w:tc>
          <w:tcPr>
            <w:tcW w:w="850"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145" w:author="CATT" w:date="2023-10-17T11:15:00Z"/>
              </w:rPr>
            </w:pPr>
          </w:p>
        </w:tc>
        <w:tc>
          <w:tcPr>
            <w:tcW w:w="326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46" w:author="CATT" w:date="2023-10-17T11:15:00Z"/>
              </w:rPr>
            </w:pPr>
            <w:ins w:id="147" w:author="CATT" w:date="2023-10-17T11:15:00Z">
              <w:r w:rsidRPr="001B7D67">
                <w:rPr>
                  <w:bCs/>
                </w:rPr>
                <w:t>OFF</w:t>
              </w:r>
            </w:ins>
          </w:p>
        </w:tc>
        <w:tc>
          <w:tcPr>
            <w:tcW w:w="255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148" w:author="CATT" w:date="2023-10-17T11:15:00Z"/>
              </w:rPr>
            </w:pPr>
          </w:p>
        </w:tc>
      </w:tr>
      <w:tr w:rsidR="004F7F53" w:rsidRPr="001B7D67" w:rsidTr="004F7F53">
        <w:trPr>
          <w:cantSplit/>
          <w:ins w:id="149" w:author="CATT" w:date="2023-10-17T11:15:00Z"/>
        </w:trPr>
        <w:tc>
          <w:tcPr>
            <w:tcW w:w="3114" w:type="dxa"/>
            <w:gridSpan w:val="2"/>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L"/>
              <w:rPr>
                <w:ins w:id="150" w:author="CATT" w:date="2023-10-17T11:15:00Z"/>
                <w:bCs/>
              </w:rPr>
            </w:pPr>
            <w:ins w:id="151" w:author="CATT" w:date="2023-10-17T11:15:00Z">
              <w:r w:rsidRPr="001B7D67">
                <w:rPr>
                  <w:bCs/>
                </w:rPr>
                <w:t>Measurement gap</w:t>
              </w:r>
            </w:ins>
          </w:p>
        </w:tc>
        <w:tc>
          <w:tcPr>
            <w:tcW w:w="850"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152" w:author="CATT" w:date="2023-10-17T11:15:00Z"/>
              </w:rPr>
            </w:pPr>
          </w:p>
        </w:tc>
        <w:tc>
          <w:tcPr>
            <w:tcW w:w="326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153" w:author="CATT" w:date="2023-10-17T11:15:00Z"/>
                <w:bCs/>
              </w:rPr>
            </w:pPr>
            <w:ins w:id="154" w:author="CATT" w:date="2023-10-17T11:15:00Z">
              <w:r w:rsidRPr="001B7D67">
                <w:rPr>
                  <w:rFonts w:hint="eastAsia"/>
                  <w:bCs/>
                  <w:lang w:eastAsia="zh-CN"/>
                </w:rPr>
                <w:t>G</w:t>
              </w:r>
              <w:r w:rsidRPr="001B7D67">
                <w:rPr>
                  <w:bCs/>
                  <w:lang w:eastAsia="zh-CN"/>
                </w:rPr>
                <w:t>P#24 or GP#13</w:t>
              </w:r>
            </w:ins>
          </w:p>
        </w:tc>
        <w:tc>
          <w:tcPr>
            <w:tcW w:w="255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155" w:author="CATT" w:date="2023-10-17T11:15:00Z"/>
              </w:rPr>
            </w:pPr>
            <w:ins w:id="156" w:author="CATT" w:date="2023-10-17T11:15:00Z">
              <w:r w:rsidRPr="001B7D67">
                <w:t>GP#24 is configured if UE supports MG#24, otherwise GP#13 is configured</w:t>
              </w:r>
            </w:ins>
          </w:p>
        </w:tc>
      </w:tr>
      <w:tr w:rsidR="004F7F53" w:rsidRPr="001B7D67" w:rsidTr="004F7F53">
        <w:trPr>
          <w:cantSplit/>
          <w:ins w:id="157" w:author="CATT" w:date="2023-10-17T11:15:00Z"/>
        </w:trPr>
        <w:tc>
          <w:tcPr>
            <w:tcW w:w="3114" w:type="dxa"/>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158" w:author="CATT" w:date="2023-10-17T11:15:00Z"/>
              </w:rPr>
            </w:pPr>
            <w:ins w:id="159" w:author="CATT" w:date="2023-10-17T11:15:00Z">
              <w:r w:rsidRPr="001B7D67">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60" w:author="CATT" w:date="2023-10-17T11:15:00Z"/>
              </w:rPr>
            </w:pPr>
            <w:ins w:id="161" w:author="CATT" w:date="2023-10-17T11:15:00Z">
              <w:r w:rsidRPr="001B7D67">
                <w:sym w:font="Symbol" w:char="F06D"/>
              </w:r>
              <w:r w:rsidRPr="001B7D67">
                <w:t>s</w:t>
              </w:r>
            </w:ins>
          </w:p>
        </w:tc>
        <w:tc>
          <w:tcPr>
            <w:tcW w:w="326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62" w:author="CATT" w:date="2023-10-17T11:15:00Z"/>
              </w:rPr>
            </w:pPr>
            <w:ins w:id="163" w:author="CATT" w:date="2023-10-17T11:15:00Z">
              <w:r w:rsidRPr="001B7D67">
                <w:t>Cell 2 to Cell 1: 0</w:t>
              </w:r>
            </w:ins>
          </w:p>
          <w:p w:rsidR="004F7F53" w:rsidRPr="001B7D67" w:rsidRDefault="004F7F53" w:rsidP="004F7F53">
            <w:pPr>
              <w:pStyle w:val="TAC"/>
              <w:rPr>
                <w:ins w:id="164" w:author="CATT" w:date="2023-10-17T11:15:00Z"/>
              </w:rPr>
            </w:pPr>
            <w:ins w:id="165" w:author="CATT" w:date="2023-10-17T11:15:00Z">
              <w:r w:rsidRPr="001B7D67">
                <w:t>Cell 3 to Cell 1: 3</w:t>
              </w:r>
            </w:ins>
          </w:p>
        </w:tc>
        <w:tc>
          <w:tcPr>
            <w:tcW w:w="255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66" w:author="CATT" w:date="2023-10-17T11:15:00Z"/>
              </w:rPr>
            </w:pPr>
            <w:ins w:id="167" w:author="CATT" w:date="2023-10-17T11:15:00Z">
              <w:r w:rsidRPr="001B7D67">
                <w:t>PRS are transmitted from synchronous cells</w:t>
              </w:r>
            </w:ins>
          </w:p>
        </w:tc>
      </w:tr>
      <w:tr w:rsidR="004F7F53" w:rsidRPr="001B7D67" w:rsidTr="004F7F53">
        <w:trPr>
          <w:cantSplit/>
          <w:ins w:id="168" w:author="CATT" w:date="2023-10-17T11:15:00Z"/>
        </w:trPr>
        <w:tc>
          <w:tcPr>
            <w:tcW w:w="3114" w:type="dxa"/>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169" w:author="CATT" w:date="2023-10-17T11:15:00Z"/>
              </w:rPr>
            </w:pPr>
            <w:ins w:id="170" w:author="CATT" w:date="2023-10-17T11:15:00Z">
              <w:r w:rsidRPr="001B7D67">
                <w:t>Expected RSTD</w:t>
              </w:r>
            </w:ins>
          </w:p>
        </w:tc>
        <w:tc>
          <w:tcPr>
            <w:tcW w:w="850"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71" w:author="CATT" w:date="2023-10-17T11:15:00Z"/>
              </w:rPr>
            </w:pPr>
            <w:ins w:id="172" w:author="CATT" w:date="2023-10-17T11:15:00Z">
              <w:r w:rsidRPr="001B7D67">
                <w:sym w:font="Symbol" w:char="F06D"/>
              </w:r>
              <w:r w:rsidRPr="001B7D67">
                <w:t>s</w:t>
              </w:r>
            </w:ins>
          </w:p>
        </w:tc>
        <w:tc>
          <w:tcPr>
            <w:tcW w:w="326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73" w:author="CATT" w:date="2023-10-17T11:15:00Z"/>
              </w:rPr>
            </w:pPr>
            <w:ins w:id="174" w:author="CATT" w:date="2023-10-17T11:15:00Z">
              <w:r w:rsidRPr="001B7D67">
                <w:t xml:space="preserve">Cell 2: 3 </w:t>
              </w:r>
            </w:ins>
          </w:p>
          <w:p w:rsidR="004F7F53" w:rsidRPr="001B7D67" w:rsidRDefault="004F7F53" w:rsidP="004F7F53">
            <w:pPr>
              <w:pStyle w:val="TAC"/>
              <w:rPr>
                <w:ins w:id="175" w:author="CATT" w:date="2023-10-17T11:15:00Z"/>
              </w:rPr>
            </w:pPr>
            <w:ins w:id="176" w:author="CATT" w:date="2023-10-17T11:15:00Z">
              <w:r w:rsidRPr="001B7D67">
                <w:t>Cell 3: 3</w:t>
              </w:r>
            </w:ins>
          </w:p>
          <w:p w:rsidR="004F7F53" w:rsidRPr="001B7D67" w:rsidRDefault="004F7F53" w:rsidP="004F7F53">
            <w:pPr>
              <w:pStyle w:val="TAC"/>
              <w:rPr>
                <w:ins w:id="177" w:author="CATT" w:date="2023-10-17T11:15:00Z"/>
              </w:rPr>
            </w:pPr>
            <w:ins w:id="178" w:author="CATT" w:date="2023-10-17T11:15:00Z">
              <w:r w:rsidRPr="001B7D67">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79" w:author="CATT" w:date="2023-10-17T11:15:00Z"/>
              </w:rPr>
            </w:pPr>
            <w:ins w:id="180" w:author="CATT" w:date="2023-10-17T11:15:00Z">
              <w:r w:rsidRPr="001B7D67">
                <w:t>The expected RSTD is what is expected at the receiver. The corresponding parameter in the DL-TDOA assistance data specified in TS 37.355 [</w:t>
              </w:r>
            </w:ins>
            <w:ins w:id="181" w:author="CATT" w:date="2023-10-17T11:16:00Z">
              <w:r>
                <w:rPr>
                  <w:rFonts w:hint="eastAsia"/>
                  <w:lang w:eastAsia="zh-CN"/>
                </w:rPr>
                <w:t>49</w:t>
              </w:r>
            </w:ins>
            <w:ins w:id="182" w:author="CATT" w:date="2023-10-17T11:15:00Z">
              <w:r w:rsidRPr="001B7D67">
                <w:t xml:space="preserve">] is the </w:t>
              </w:r>
              <w:proofErr w:type="spellStart"/>
              <w:r w:rsidRPr="001B7D67">
                <w:t>expectedRSTD</w:t>
              </w:r>
              <w:proofErr w:type="spellEnd"/>
              <w:r w:rsidRPr="001B7D67">
                <w:t xml:space="preserve"> indicator</w:t>
              </w:r>
            </w:ins>
          </w:p>
        </w:tc>
      </w:tr>
      <w:tr w:rsidR="004F7F53" w:rsidRPr="001B7D67" w:rsidTr="004F7F53">
        <w:trPr>
          <w:cantSplit/>
          <w:ins w:id="183" w:author="CATT" w:date="2023-10-17T11:15:00Z"/>
        </w:trPr>
        <w:tc>
          <w:tcPr>
            <w:tcW w:w="3114" w:type="dxa"/>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184" w:author="CATT" w:date="2023-10-17T11:15:00Z"/>
              </w:rPr>
            </w:pPr>
            <w:ins w:id="185" w:author="CATT" w:date="2023-10-17T11:15:00Z">
              <w:r w:rsidRPr="001B7D67">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86" w:author="CATT" w:date="2023-10-17T11:15:00Z"/>
              </w:rPr>
            </w:pPr>
            <w:ins w:id="187" w:author="CATT" w:date="2023-10-17T11:15:00Z">
              <w:r w:rsidRPr="001B7D67">
                <w:sym w:font="Symbol" w:char="F06D"/>
              </w:r>
              <w:r w:rsidRPr="001B7D67">
                <w:t>s</w:t>
              </w:r>
            </w:ins>
          </w:p>
        </w:tc>
        <w:tc>
          <w:tcPr>
            <w:tcW w:w="326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88" w:author="CATT" w:date="2023-10-17T11:15:00Z"/>
              </w:rPr>
            </w:pPr>
            <w:ins w:id="189" w:author="CATT" w:date="2023-10-17T11:15:00Z">
              <w:r w:rsidRPr="001B7D67">
                <w:t>5</w:t>
              </w:r>
            </w:ins>
          </w:p>
        </w:tc>
        <w:tc>
          <w:tcPr>
            <w:tcW w:w="255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90" w:author="CATT" w:date="2023-10-17T11:15:00Z"/>
              </w:rPr>
            </w:pPr>
            <w:ins w:id="191" w:author="CATT" w:date="2023-10-17T11:15:00Z">
              <w:r w:rsidRPr="001B7D67">
                <w:t>The corresponding parameter in the DL-TDOA assistance data specified in TS 37.355 [</w:t>
              </w:r>
            </w:ins>
            <w:ins w:id="192" w:author="CATT" w:date="2023-10-17T11:16:00Z">
              <w:r>
                <w:rPr>
                  <w:rFonts w:hint="eastAsia"/>
                  <w:lang w:eastAsia="zh-CN"/>
                </w:rPr>
                <w:t>49</w:t>
              </w:r>
            </w:ins>
            <w:ins w:id="193" w:author="CATT" w:date="2023-10-17T11:15:00Z">
              <w:r w:rsidRPr="001B7D67">
                <w:t xml:space="preserve">] is the </w:t>
              </w:r>
              <w:proofErr w:type="spellStart"/>
              <w:r w:rsidRPr="001B7D67">
                <w:t>expectedRSTD</w:t>
              </w:r>
              <w:proofErr w:type="spellEnd"/>
              <w:r w:rsidRPr="001B7D67">
                <w:t>-Uncertainty index</w:t>
              </w:r>
            </w:ins>
          </w:p>
        </w:tc>
      </w:tr>
      <w:tr w:rsidR="004F7F53" w:rsidRPr="001B7D67" w:rsidTr="004F7F53">
        <w:trPr>
          <w:cantSplit/>
          <w:ins w:id="194" w:author="CATT" w:date="2023-10-17T11:15:00Z"/>
        </w:trPr>
        <w:tc>
          <w:tcPr>
            <w:tcW w:w="3114" w:type="dxa"/>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195" w:author="CATT" w:date="2023-10-17T11:15:00Z"/>
              </w:rPr>
            </w:pPr>
            <w:ins w:id="196" w:author="CATT" w:date="2023-10-17T11:15:00Z">
              <w:r w:rsidRPr="001B7D67">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197" w:author="CATT" w:date="2023-10-17T11:15:00Z"/>
              </w:rPr>
            </w:pPr>
          </w:p>
        </w:tc>
        <w:tc>
          <w:tcPr>
            <w:tcW w:w="326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198" w:author="CATT" w:date="2023-10-17T11:15:00Z"/>
              </w:rPr>
            </w:pPr>
            <w:ins w:id="199" w:author="CATT" w:date="2023-10-17T11:15:00Z">
              <w:r w:rsidRPr="001B7D67">
                <w:t>16</w:t>
              </w:r>
            </w:ins>
          </w:p>
        </w:tc>
        <w:tc>
          <w:tcPr>
            <w:tcW w:w="255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200" w:author="CATT" w:date="2023-10-17T11:15:00Z"/>
              </w:rPr>
            </w:pPr>
            <w:ins w:id="201" w:author="CATT" w:date="2023-10-17T11:15:00Z">
              <w:r w:rsidRPr="001B7D67">
                <w:t>Including the reference cell</w:t>
              </w:r>
            </w:ins>
          </w:p>
        </w:tc>
      </w:tr>
      <w:tr w:rsidR="004F7F53" w:rsidRPr="001B7D67" w:rsidTr="004F7F53">
        <w:trPr>
          <w:cantSplit/>
          <w:ins w:id="202" w:author="CATT" w:date="2023-10-17T11:15:00Z"/>
        </w:trPr>
        <w:tc>
          <w:tcPr>
            <w:tcW w:w="3114" w:type="dxa"/>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203" w:author="CATT" w:date="2023-10-17T11:15:00Z"/>
              </w:rPr>
            </w:pPr>
            <w:ins w:id="204" w:author="CATT" w:date="2023-10-17T11:15:00Z">
              <w:r w:rsidRPr="001B7D67">
                <w:lastRenderedPageBreak/>
                <w:t>PRS muting info</w:t>
              </w:r>
            </w:ins>
          </w:p>
        </w:tc>
        <w:tc>
          <w:tcPr>
            <w:tcW w:w="850"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205" w:author="CATT" w:date="2023-10-17T11:15:00Z"/>
              </w:rPr>
            </w:pPr>
          </w:p>
        </w:tc>
        <w:tc>
          <w:tcPr>
            <w:tcW w:w="326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206" w:author="CATT" w:date="2023-10-17T11:15:00Z"/>
                <w:lang w:val="en-US"/>
              </w:rPr>
            </w:pPr>
            <w:ins w:id="207" w:author="CATT" w:date="2023-10-17T11:15:00Z">
              <w:r w:rsidRPr="001B7D67">
                <w:rPr>
                  <w:lang w:val="en-US"/>
                </w:rPr>
                <w:t>Cell 1: ‘10’</w:t>
              </w:r>
            </w:ins>
          </w:p>
          <w:p w:rsidR="004F7F53" w:rsidRPr="001B7D67" w:rsidRDefault="004F7F53" w:rsidP="004F7F53">
            <w:pPr>
              <w:pStyle w:val="TAC"/>
              <w:rPr>
                <w:ins w:id="208" w:author="CATT" w:date="2023-10-17T11:15:00Z"/>
                <w:lang w:val="en-US"/>
              </w:rPr>
            </w:pPr>
            <w:ins w:id="209" w:author="CATT" w:date="2023-10-17T11:15:00Z">
              <w:r w:rsidRPr="001B7D67">
                <w:rPr>
                  <w:lang w:val="en-US"/>
                </w:rPr>
                <w:t>Cell 2: ‘01’</w:t>
              </w:r>
            </w:ins>
          </w:p>
          <w:p w:rsidR="004F7F53" w:rsidRPr="001B7D67" w:rsidRDefault="004F7F53" w:rsidP="004F7F53">
            <w:pPr>
              <w:pStyle w:val="TAC"/>
              <w:rPr>
                <w:ins w:id="210" w:author="CATT" w:date="2023-10-17T11:15:00Z"/>
              </w:rPr>
            </w:pPr>
            <w:ins w:id="211" w:author="CATT" w:date="2023-10-17T11:15:00Z">
              <w:r w:rsidRPr="001B7D67">
                <w:rPr>
                  <w:lang w:val="en-US"/>
                </w:rPr>
                <w:t>Cell 3: ‘10’</w:t>
              </w:r>
            </w:ins>
          </w:p>
        </w:tc>
        <w:tc>
          <w:tcPr>
            <w:tcW w:w="255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212" w:author="CATT" w:date="2023-10-17T11:15:00Z"/>
              </w:rPr>
            </w:pPr>
            <w:proofErr w:type="spellStart"/>
            <w:ins w:id="213" w:author="CATT" w:date="2023-10-17T11:15:00Z">
              <w:r w:rsidRPr="001B7D67">
                <w:t>Correponds</w:t>
              </w:r>
              <w:proofErr w:type="spellEnd"/>
              <w:r w:rsidRPr="001B7D67">
                <w:t xml:space="preserve"> to </w:t>
              </w:r>
              <w:proofErr w:type="spellStart"/>
              <w:r w:rsidRPr="001B7D67">
                <w:t>prs-MutingInfo</w:t>
              </w:r>
              <w:proofErr w:type="spellEnd"/>
              <w:r w:rsidRPr="001B7D67">
                <w:t xml:space="preserve"> defined in TS 37.355 [</w:t>
              </w:r>
            </w:ins>
            <w:ins w:id="214" w:author="CATT" w:date="2023-10-17T11:16:00Z">
              <w:r>
                <w:rPr>
                  <w:rFonts w:hint="eastAsia"/>
                  <w:lang w:eastAsia="zh-CN"/>
                </w:rPr>
                <w:t>49</w:t>
              </w:r>
            </w:ins>
            <w:ins w:id="215" w:author="CATT" w:date="2023-10-17T11:15:00Z">
              <w:r w:rsidRPr="001B7D67">
                <w:t>]</w:t>
              </w:r>
            </w:ins>
          </w:p>
          <w:p w:rsidR="004F7F53" w:rsidRPr="001B7D67" w:rsidRDefault="004F7F53" w:rsidP="004F7F53">
            <w:pPr>
              <w:pStyle w:val="TAC"/>
              <w:rPr>
                <w:ins w:id="216" w:author="CATT" w:date="2023-10-17T11:15:00Z"/>
              </w:rPr>
            </w:pPr>
          </w:p>
        </w:tc>
      </w:tr>
      <w:tr w:rsidR="004F7F53" w:rsidRPr="001B7D67" w:rsidTr="004F7F53">
        <w:trPr>
          <w:cantSplit/>
          <w:ins w:id="217" w:author="CATT" w:date="2023-10-17T11:15:00Z"/>
        </w:trPr>
        <w:tc>
          <w:tcPr>
            <w:tcW w:w="3114" w:type="dxa"/>
            <w:gridSpan w:val="2"/>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L"/>
              <w:rPr>
                <w:ins w:id="218" w:author="CATT" w:date="2023-10-17T11:15:00Z"/>
              </w:rPr>
            </w:pPr>
            <w:ins w:id="219" w:author="CATT" w:date="2023-10-17T11:15:00Z">
              <w:r w:rsidRPr="001B7D67">
                <w:rPr>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220" w:author="CATT" w:date="2023-10-17T11:15:00Z"/>
              </w:rPr>
            </w:pPr>
          </w:p>
        </w:tc>
        <w:tc>
          <w:tcPr>
            <w:tcW w:w="326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221" w:author="CATT" w:date="2023-10-17T11:15:00Z"/>
                <w:lang w:val="en-US"/>
              </w:rPr>
            </w:pPr>
            <w:ins w:id="222" w:author="CATT" w:date="2023-10-17T11:15:00Z">
              <w:r w:rsidRPr="001B7D67">
                <w:rPr>
                  <w:lang w:val="en-US"/>
                </w:rPr>
                <w:t>Cell 1: 0</w:t>
              </w:r>
            </w:ins>
          </w:p>
          <w:p w:rsidR="004F7F53" w:rsidRPr="001B7D67" w:rsidRDefault="004F7F53" w:rsidP="004F7F53">
            <w:pPr>
              <w:pStyle w:val="TAC"/>
              <w:rPr>
                <w:ins w:id="223" w:author="CATT" w:date="2023-10-17T11:15:00Z"/>
                <w:lang w:val="en-US"/>
              </w:rPr>
            </w:pPr>
            <w:ins w:id="224" w:author="CATT" w:date="2023-10-17T11:15:00Z">
              <w:r w:rsidRPr="001B7D67">
                <w:rPr>
                  <w:lang w:val="en-US"/>
                </w:rPr>
                <w:t>Cell 2: 0</w:t>
              </w:r>
            </w:ins>
          </w:p>
          <w:p w:rsidR="004F7F53" w:rsidRPr="001B7D67" w:rsidRDefault="004F7F53" w:rsidP="004F7F53">
            <w:pPr>
              <w:pStyle w:val="TAC"/>
              <w:rPr>
                <w:ins w:id="225" w:author="CATT" w:date="2023-10-17T11:15:00Z"/>
              </w:rPr>
            </w:pPr>
            <w:ins w:id="226" w:author="CATT" w:date="2023-10-17T11:15:00Z">
              <w:r w:rsidRPr="001B7D67">
                <w:rPr>
                  <w:lang w:val="en-US"/>
                </w:rPr>
                <w:t>Cell 3: 1</w:t>
              </w:r>
            </w:ins>
          </w:p>
        </w:tc>
        <w:tc>
          <w:tcPr>
            <w:tcW w:w="255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227" w:author="CATT" w:date="2023-10-17T11:15:00Z"/>
              </w:rPr>
            </w:pPr>
            <w:ins w:id="228" w:author="CATT" w:date="2023-10-17T11:15:00Z">
              <w:r w:rsidRPr="001B7D67">
                <w:t>Cell 1 and Cell 3 are configured with different resource offsets</w:t>
              </w:r>
            </w:ins>
          </w:p>
        </w:tc>
      </w:tr>
      <w:tr w:rsidR="004F7F53" w:rsidRPr="001B7D67" w:rsidTr="004F7F53">
        <w:trPr>
          <w:cantSplit/>
          <w:ins w:id="229" w:author="CATT" w:date="2023-10-17T11:15:00Z"/>
        </w:trPr>
        <w:tc>
          <w:tcPr>
            <w:tcW w:w="3114" w:type="dxa"/>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230" w:author="CATT" w:date="2023-10-17T11:15:00Z"/>
              </w:rPr>
            </w:pPr>
            <w:ins w:id="231" w:author="CATT" w:date="2023-10-17T11:15:00Z">
              <w:r w:rsidRPr="001B7D67">
                <w:t>T1</w:t>
              </w:r>
            </w:ins>
          </w:p>
        </w:tc>
        <w:tc>
          <w:tcPr>
            <w:tcW w:w="850"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232" w:author="CATT" w:date="2023-10-17T11:15:00Z"/>
              </w:rPr>
            </w:pPr>
            <w:ins w:id="233" w:author="CATT" w:date="2023-10-17T11:15:00Z">
              <w:r w:rsidRPr="001B7D67">
                <w:t>s</w:t>
              </w:r>
            </w:ins>
          </w:p>
        </w:tc>
        <w:tc>
          <w:tcPr>
            <w:tcW w:w="326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234" w:author="CATT" w:date="2023-10-17T11:15:00Z"/>
              </w:rPr>
            </w:pPr>
            <w:ins w:id="235" w:author="CATT" w:date="2023-10-17T11:15:00Z">
              <w:r w:rsidRPr="001B7D67">
                <w:t>3</w:t>
              </w:r>
            </w:ins>
          </w:p>
        </w:tc>
        <w:tc>
          <w:tcPr>
            <w:tcW w:w="255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236" w:author="CATT" w:date="2023-10-17T11:15:00Z"/>
              </w:rPr>
            </w:pPr>
            <w:ins w:id="237" w:author="CATT" w:date="2023-10-17T11:15:00Z">
              <w:r w:rsidRPr="001B7D67">
                <w:t>The length of the time interval from the beginning of each test</w:t>
              </w:r>
            </w:ins>
          </w:p>
        </w:tc>
      </w:tr>
      <w:tr w:rsidR="004F7F53" w:rsidRPr="001B7D67" w:rsidTr="004F7F53">
        <w:trPr>
          <w:cantSplit/>
          <w:ins w:id="238" w:author="CATT" w:date="2023-10-17T11:15:00Z"/>
        </w:trPr>
        <w:tc>
          <w:tcPr>
            <w:tcW w:w="3114" w:type="dxa"/>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239" w:author="CATT" w:date="2023-10-17T11:15:00Z"/>
              </w:rPr>
            </w:pPr>
            <w:ins w:id="240" w:author="CATT" w:date="2023-10-17T11:15:00Z">
              <w:r w:rsidRPr="001B7D67">
                <w:t>T2</w:t>
              </w:r>
            </w:ins>
          </w:p>
        </w:tc>
        <w:tc>
          <w:tcPr>
            <w:tcW w:w="850"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241" w:author="CATT" w:date="2023-10-17T11:15:00Z"/>
              </w:rPr>
            </w:pPr>
            <w:ins w:id="242" w:author="CATT" w:date="2023-10-17T11:15:00Z">
              <w:r w:rsidRPr="001B7D67">
                <w:t>s</w:t>
              </w:r>
            </w:ins>
          </w:p>
        </w:tc>
        <w:tc>
          <w:tcPr>
            <w:tcW w:w="326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243" w:author="CATT" w:date="2023-10-17T11:15:00Z"/>
              </w:rPr>
            </w:pPr>
            <w:ins w:id="244" w:author="CATT" w:date="2023-10-17T11:15:00Z">
              <w:r w:rsidRPr="001B7D67">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sidRPr="001B7D67">
                <w:rPr>
                  <w:vertAlign w:val="superscript"/>
                </w:rPr>
                <w:t>Note 1</w:t>
              </w:r>
            </w:ins>
          </w:p>
        </w:tc>
        <w:tc>
          <w:tcPr>
            <w:tcW w:w="2551" w:type="dxa"/>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245" w:author="CATT" w:date="2023-10-17T11:15:00Z"/>
              </w:rPr>
            </w:pPr>
            <w:ins w:id="246" w:author="CATT" w:date="2023-10-17T11:15:00Z">
              <w:r w:rsidRPr="001B7D67">
                <w:t>The length of the time interval that follows immediately after time interval T1</w:t>
              </w:r>
            </w:ins>
          </w:p>
        </w:tc>
      </w:tr>
      <w:tr w:rsidR="004F7F53" w:rsidRPr="001B7D67" w:rsidTr="004F7F53">
        <w:trPr>
          <w:cantSplit/>
          <w:ins w:id="247" w:author="CATT" w:date="2023-10-17T11:15:00Z"/>
        </w:trPr>
        <w:tc>
          <w:tcPr>
            <w:tcW w:w="3114" w:type="dxa"/>
            <w:gridSpan w:val="2"/>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L"/>
              <w:rPr>
                <w:ins w:id="248" w:author="CATT" w:date="2023-10-17T11:15:00Z"/>
              </w:rPr>
            </w:pPr>
            <w:proofErr w:type="spellStart"/>
            <w:ins w:id="249" w:author="CATT" w:date="2023-10-17T11:15:00Z">
              <w:r w:rsidRPr="001B7D67">
                <w:rPr>
                  <w:lang w:eastAsia="zh-CN"/>
                </w:rPr>
                <w:t>AoA</w:t>
              </w:r>
              <w:proofErr w:type="spellEnd"/>
              <w:r w:rsidRPr="001B7D67">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250" w:author="CATT" w:date="2023-10-17T11:15:00Z"/>
              </w:rPr>
            </w:pPr>
          </w:p>
        </w:tc>
        <w:tc>
          <w:tcPr>
            <w:tcW w:w="326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251" w:author="CATT" w:date="2023-10-17T11:15:00Z"/>
              </w:rPr>
            </w:pPr>
            <w:ins w:id="252" w:author="CATT" w:date="2023-10-17T11:15:00Z">
              <w:r w:rsidRPr="001B7D67">
                <w:rPr>
                  <w:rFonts w:eastAsia="DengXian"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253" w:author="CATT" w:date="2023-10-17T11:15:00Z"/>
              </w:rPr>
            </w:pPr>
            <w:ins w:id="254" w:author="CATT" w:date="2023-10-17T11:15:00Z">
              <w:r w:rsidRPr="001B7D67">
                <w:rPr>
                  <w:rFonts w:eastAsia="DengXian" w:cs="v4.2.0"/>
                  <w:lang w:eastAsia="ko-KR"/>
                </w:rPr>
                <w:t xml:space="preserve">As defined in </w:t>
              </w:r>
            </w:ins>
            <w:ins w:id="255" w:author="CATT" w:date="2023-10-17T11:16:00Z">
              <w:r>
                <w:rPr>
                  <w:rFonts w:hint="eastAsia"/>
                  <w:lang w:eastAsia="zh-CN"/>
                </w:rPr>
                <w:t xml:space="preserve">TS 38.133 [50] </w:t>
              </w:r>
            </w:ins>
            <w:ins w:id="256" w:author="CATT" w:date="2023-10-17T11:15:00Z">
              <w:r w:rsidRPr="001B7D67">
                <w:rPr>
                  <w:rFonts w:eastAsia="DengXian" w:cs="v4.2.0"/>
                  <w:lang w:eastAsia="ko-KR"/>
                </w:rPr>
                <w:t>A.3.15.1</w:t>
              </w:r>
            </w:ins>
          </w:p>
        </w:tc>
      </w:tr>
      <w:tr w:rsidR="004F7F53" w:rsidRPr="001B7D67" w:rsidTr="004F7F53">
        <w:trPr>
          <w:cantSplit/>
          <w:ins w:id="257" w:author="CATT" w:date="2023-10-17T11:15:00Z"/>
        </w:trPr>
        <w:tc>
          <w:tcPr>
            <w:tcW w:w="3114" w:type="dxa"/>
            <w:gridSpan w:val="2"/>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L"/>
              <w:rPr>
                <w:ins w:id="258" w:author="CATT" w:date="2023-10-17T11:15:00Z"/>
              </w:rPr>
            </w:pPr>
            <w:ins w:id="259" w:author="CATT" w:date="2023-10-17T11:15:00Z">
              <w:r w:rsidRPr="001B7D67">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260" w:author="CATT" w:date="2023-10-17T11:15:00Z"/>
              </w:rPr>
            </w:pPr>
          </w:p>
        </w:tc>
        <w:tc>
          <w:tcPr>
            <w:tcW w:w="326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261" w:author="CATT" w:date="2023-10-17T11:15:00Z"/>
              </w:rPr>
            </w:pPr>
            <w:ins w:id="262" w:author="CATT" w:date="2023-10-17T11:15:00Z">
              <w:r w:rsidRPr="001B7D67">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263" w:author="CATT" w:date="2023-10-17T11:15:00Z"/>
              </w:rPr>
            </w:pPr>
            <w:ins w:id="264" w:author="CATT" w:date="2023-10-17T11:15:00Z">
              <w:r w:rsidRPr="001B7D67">
                <w:t xml:space="preserve">Information about types of UE beam is given in </w:t>
              </w:r>
            </w:ins>
            <w:ins w:id="265" w:author="CATT" w:date="2023-10-17T11:16:00Z">
              <w:r>
                <w:rPr>
                  <w:rFonts w:hint="eastAsia"/>
                  <w:lang w:eastAsia="zh-CN"/>
                </w:rPr>
                <w:t xml:space="preserve">TS 38.133 [50] </w:t>
              </w:r>
            </w:ins>
            <w:ins w:id="266" w:author="CATT" w:date="2023-10-17T11:15:00Z">
              <w:r w:rsidRPr="001B7D67">
                <w:t>B.2.1.3, and does not limit UE implementation or test system implementation</w:t>
              </w:r>
            </w:ins>
          </w:p>
        </w:tc>
      </w:tr>
      <w:tr w:rsidR="004F7F53" w:rsidRPr="001B7D67" w:rsidTr="004F7F53">
        <w:trPr>
          <w:cantSplit/>
          <w:ins w:id="267" w:author="CATT" w:date="2023-10-17T11:15:00Z"/>
        </w:trPr>
        <w:tc>
          <w:tcPr>
            <w:tcW w:w="9776" w:type="dxa"/>
            <w:gridSpan w:val="5"/>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N"/>
              <w:rPr>
                <w:ins w:id="268" w:author="CATT" w:date="2023-10-17T11:15:00Z"/>
                <w:sz w:val="24"/>
                <w:szCs w:val="24"/>
              </w:rPr>
            </w:pPr>
            <w:ins w:id="269" w:author="CATT" w:date="2023-10-17T11:15:00Z">
              <w:r w:rsidRPr="001B7D67">
                <w:t>Note 1:</w:t>
              </w:r>
              <w:r w:rsidRPr="001B7D67">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RPr="001B7D67">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sidRPr="001B7D67">
                <w:rPr>
                  <w:lang w:eastAsia="zh-CN"/>
                </w:rPr>
                <w:t xml:space="preserve"> if</w:t>
              </w:r>
              <w:r w:rsidRPr="001B7D67">
                <w:t xml:space="preserve"> </w:t>
              </w:r>
              <w:r w:rsidRPr="001B7D67">
                <w:rPr>
                  <w:lang w:eastAsia="zh-CN"/>
                </w:rPr>
                <w:t>UE is capable of receiving the same DL PRS resource from the same TRP simultaneously from multiple Rx TEGs</w:t>
              </w:r>
              <w:r w:rsidRPr="001B7D67">
                <w:rPr>
                  <w:rFonts w:eastAsia="MS Mincho"/>
                </w:rPr>
                <w:t>,</w:t>
              </w:r>
              <w:r w:rsidRPr="001B7D67">
                <w:rPr>
                  <w:bCs/>
                  <w:lang w:eastAsia="zh-CN"/>
                </w:rPr>
                <w:t xml:space="preserve"> </w:t>
              </w:r>
              <w:r w:rsidRPr="001B7D67">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sidRPr="001B7D67">
                <w:rPr>
                  <w:rFonts w:eastAsia="MS Mincho"/>
                </w:rPr>
                <w:t xml:space="preserve"> </w:t>
              </w:r>
              <w:r w:rsidRPr="001B7D67">
                <w:rPr>
                  <w:sz w:val="24"/>
                  <w:szCs w:val="24"/>
                </w:rPr>
                <w:t xml:space="preserve"> </w:t>
              </w:r>
              <w:r w:rsidRPr="001B7D67">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sidRPr="001B7D67">
                <w:rPr>
                  <w:rFonts w:eastAsia="MS Mincho"/>
                </w:rPr>
                <w:t xml:space="preserve"> is the number of Rx TEGs UE can measure simultaneously which is reported via</w:t>
              </w:r>
              <w:r w:rsidRPr="001B7D67">
                <w:rPr>
                  <w:snapToGrid w:val="0"/>
                </w:rPr>
                <w:t xml:space="preserve"> </w:t>
              </w:r>
              <w:proofErr w:type="spellStart"/>
              <w:r w:rsidRPr="001B7D67">
                <w:rPr>
                  <w:i/>
                  <w:snapToGrid w:val="0"/>
                </w:rPr>
                <w:t>measureSameDL</w:t>
              </w:r>
              <w:proofErr w:type="spellEnd"/>
              <w:r w:rsidRPr="001B7D67">
                <w:rPr>
                  <w:i/>
                  <w:snapToGrid w:val="0"/>
                </w:rPr>
                <w:t>-PRS-</w:t>
              </w:r>
              <w:proofErr w:type="spellStart"/>
              <w:r w:rsidRPr="001B7D67">
                <w:rPr>
                  <w:i/>
                  <w:snapToGrid w:val="0"/>
                </w:rPr>
                <w:t>ResourceWithDifferentRxTEGsSimul</w:t>
              </w:r>
              <w:proofErr w:type="spellEnd"/>
              <w:r w:rsidRPr="001B7D67">
                <w:rPr>
                  <w:rFonts w:eastAsia="MS Mincho"/>
                </w:rPr>
                <w:t>.</w:t>
              </w:r>
            </w:ins>
          </w:p>
        </w:tc>
      </w:tr>
    </w:tbl>
    <w:p w:rsidR="004F7F53" w:rsidRPr="001B7D67" w:rsidRDefault="004F7F53" w:rsidP="004F7F53">
      <w:pPr>
        <w:rPr>
          <w:ins w:id="270" w:author="CATT" w:date="2023-10-17T11:15:00Z"/>
        </w:rPr>
      </w:pPr>
    </w:p>
    <w:p w:rsidR="004F7F53" w:rsidRPr="001B7D67" w:rsidRDefault="004F7F53" w:rsidP="004F7F53">
      <w:pPr>
        <w:pStyle w:val="TH"/>
        <w:rPr>
          <w:ins w:id="271" w:author="CATT" w:date="2023-10-17T11:15:00Z"/>
        </w:rPr>
      </w:pPr>
      <w:ins w:id="272" w:author="CATT" w:date="2023-10-17T11:15:00Z">
        <w:r w:rsidRPr="001B7D67">
          <w:t xml:space="preserve">Table </w:t>
        </w:r>
        <w:r w:rsidRPr="00F14A85">
          <w:rPr>
            <w:lang w:eastAsia="zh-CN"/>
          </w:rPr>
          <w:t>14.2.</w:t>
        </w:r>
        <w:r>
          <w:rPr>
            <w:rFonts w:hint="eastAsia"/>
            <w:lang w:eastAsia="zh-CN"/>
          </w:rPr>
          <w:t>10</w:t>
        </w:r>
        <w:r w:rsidRPr="00F14A85">
          <w:rPr>
            <w:lang w:eastAsia="zh-CN"/>
          </w:rPr>
          <w:t>.5</w:t>
        </w:r>
        <w:r w:rsidRPr="00F14A85">
          <w:t>-</w:t>
        </w:r>
        <w:r>
          <w:rPr>
            <w:rFonts w:hint="eastAsia"/>
            <w:lang w:eastAsia="zh-CN"/>
          </w:rPr>
          <w:t>2</w:t>
        </w:r>
        <w:r w:rsidRPr="001B7D67">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480"/>
        <w:gridCol w:w="1093"/>
        <w:gridCol w:w="1542"/>
        <w:gridCol w:w="1427"/>
        <w:gridCol w:w="1417"/>
      </w:tblGrid>
      <w:tr w:rsidR="004F7F53" w:rsidRPr="001B7D67" w:rsidTr="004F7F53">
        <w:trPr>
          <w:cantSplit/>
          <w:trHeight w:val="237"/>
          <w:jc w:val="center"/>
          <w:ins w:id="273" w:author="CATT" w:date="2023-10-17T11:15:00Z"/>
        </w:trPr>
        <w:tc>
          <w:tcPr>
            <w:tcW w:w="1560" w:type="pct"/>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274" w:author="CATT" w:date="2023-10-17T11:15:00Z"/>
              </w:rPr>
            </w:pPr>
            <w:ins w:id="275" w:author="CATT" w:date="2023-10-17T11:15:00Z">
              <w:r w:rsidRPr="001B7D67">
                <w:t>Parameter</w:t>
              </w:r>
            </w:ins>
          </w:p>
        </w:tc>
        <w:tc>
          <w:tcPr>
            <w:tcW w:w="686"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276" w:author="CATT" w:date="2023-10-17T11:15:00Z"/>
              </w:rPr>
            </w:pPr>
            <w:ins w:id="277" w:author="CATT" w:date="2023-10-17T11:15:00Z">
              <w:r w:rsidRPr="001B7D67">
                <w:t>Unit</w:t>
              </w:r>
            </w:ins>
          </w:p>
        </w:tc>
        <w:tc>
          <w:tcPr>
            <w:tcW w:w="968"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278" w:author="CATT" w:date="2023-10-17T11:15:00Z"/>
              </w:rPr>
            </w:pPr>
            <w:ins w:id="279" w:author="CATT" w:date="2023-10-17T11:15:00Z">
              <w:r w:rsidRPr="001B7D67">
                <w:t>Cell 1</w:t>
              </w:r>
            </w:ins>
          </w:p>
        </w:tc>
        <w:tc>
          <w:tcPr>
            <w:tcW w:w="896"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280" w:author="CATT" w:date="2023-10-17T11:15:00Z"/>
              </w:rPr>
            </w:pPr>
            <w:ins w:id="281" w:author="CATT" w:date="2023-10-17T11:15:00Z">
              <w:r w:rsidRPr="001B7D67">
                <w:t>Cell 2</w:t>
              </w:r>
            </w:ins>
          </w:p>
        </w:tc>
        <w:tc>
          <w:tcPr>
            <w:tcW w:w="890"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282" w:author="CATT" w:date="2023-10-17T11:15:00Z"/>
              </w:rPr>
            </w:pPr>
            <w:ins w:id="283" w:author="CATT" w:date="2023-10-17T11:15:00Z">
              <w:r w:rsidRPr="001B7D67">
                <w:t>Cell 3</w:t>
              </w:r>
            </w:ins>
          </w:p>
        </w:tc>
      </w:tr>
      <w:tr w:rsidR="004F7F53" w:rsidRPr="001B7D67" w:rsidTr="004F7F53">
        <w:trPr>
          <w:cantSplit/>
          <w:trHeight w:val="237"/>
          <w:jc w:val="center"/>
          <w:ins w:id="284" w:author="CATT" w:date="2023-10-17T11:15:00Z"/>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L"/>
              <w:rPr>
                <w:ins w:id="285" w:author="CATT" w:date="2023-10-17T11:15:00Z"/>
                <w:lang w:val="it-IT"/>
              </w:rPr>
            </w:pPr>
            <w:ins w:id="286" w:author="CATT" w:date="2023-10-17T11:15:00Z">
              <w:r w:rsidRPr="001B7D67">
                <w:rPr>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keepNext/>
              <w:keepLines/>
              <w:spacing w:after="0"/>
              <w:jc w:val="center"/>
              <w:rPr>
                <w:ins w:id="287" w:author="CATT" w:date="2023-10-17T11:15:00Z"/>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keepNext/>
              <w:keepLines/>
              <w:spacing w:after="0"/>
              <w:jc w:val="center"/>
              <w:rPr>
                <w:ins w:id="288" w:author="CATT" w:date="2023-10-17T11:15:00Z"/>
                <w:rFonts w:ascii="Arial" w:hAnsi="Arial" w:cs="Arial"/>
                <w:sz w:val="18"/>
              </w:rPr>
            </w:pPr>
            <w:ins w:id="289" w:author="CATT" w:date="2023-10-17T11:15:00Z">
              <w:r w:rsidRPr="001B7D67">
                <w:rPr>
                  <w:rFonts w:ascii="Arial" w:hAnsi="Arial" w:cs="Arial"/>
                  <w:sz w:val="18"/>
                </w:rPr>
                <w:t>1</w:t>
              </w:r>
            </w:ins>
          </w:p>
        </w:tc>
        <w:tc>
          <w:tcPr>
            <w:tcW w:w="896"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keepNext/>
              <w:keepLines/>
              <w:spacing w:after="0"/>
              <w:jc w:val="center"/>
              <w:rPr>
                <w:ins w:id="290" w:author="CATT" w:date="2023-10-17T11:15:00Z"/>
                <w:rFonts w:ascii="Arial" w:hAnsi="Arial" w:cs="Arial"/>
                <w:sz w:val="18"/>
              </w:rPr>
            </w:pPr>
            <w:ins w:id="291" w:author="CATT" w:date="2023-10-17T11:15:00Z">
              <w:r w:rsidRPr="001B7D67">
                <w:rPr>
                  <w:rFonts w:ascii="Arial" w:hAnsi="Arial" w:cs="Arial"/>
                  <w:sz w:val="18"/>
                </w:rPr>
                <w:t>1</w:t>
              </w:r>
            </w:ins>
          </w:p>
        </w:tc>
        <w:tc>
          <w:tcPr>
            <w:tcW w:w="890"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keepNext/>
              <w:keepLines/>
              <w:spacing w:after="0"/>
              <w:jc w:val="center"/>
              <w:rPr>
                <w:ins w:id="292" w:author="CATT" w:date="2023-10-17T11:15:00Z"/>
                <w:rFonts w:ascii="Arial" w:hAnsi="Arial" w:cs="Arial"/>
                <w:sz w:val="18"/>
              </w:rPr>
            </w:pPr>
            <w:ins w:id="293" w:author="CATT" w:date="2023-10-17T11:15:00Z">
              <w:r w:rsidRPr="001B7D67">
                <w:rPr>
                  <w:rFonts w:ascii="Arial" w:hAnsi="Arial" w:cs="Arial"/>
                  <w:sz w:val="18"/>
                </w:rPr>
                <w:t>1</w:t>
              </w:r>
            </w:ins>
          </w:p>
        </w:tc>
      </w:tr>
      <w:tr w:rsidR="004F7F53" w:rsidRPr="001B7D67" w:rsidTr="004F7F53">
        <w:trPr>
          <w:cantSplit/>
          <w:trHeight w:val="237"/>
          <w:jc w:val="center"/>
          <w:ins w:id="294" w:author="CATT" w:date="2023-10-17T11:15:00Z"/>
        </w:trPr>
        <w:tc>
          <w:tcPr>
            <w:tcW w:w="1560" w:type="pct"/>
            <w:gridSpan w:val="2"/>
            <w:tcBorders>
              <w:top w:val="single" w:sz="4" w:space="0" w:color="auto"/>
              <w:left w:val="single" w:sz="4" w:space="0" w:color="auto"/>
              <w:bottom w:val="single" w:sz="4" w:space="0" w:color="auto"/>
              <w:right w:val="single" w:sz="4" w:space="0" w:color="auto"/>
            </w:tcBorders>
            <w:vAlign w:val="center"/>
          </w:tcPr>
          <w:p w:rsidR="004F7F53" w:rsidRPr="001B7D67" w:rsidDel="002D4FAF" w:rsidRDefault="004F7F53" w:rsidP="004F7F53">
            <w:pPr>
              <w:pStyle w:val="TAL"/>
              <w:rPr>
                <w:ins w:id="295" w:author="CATT" w:date="2023-10-17T11:15:00Z"/>
                <w:lang w:val="it-IT"/>
              </w:rPr>
            </w:pPr>
            <w:ins w:id="296" w:author="CATT" w:date="2023-10-17T11:15:00Z">
              <w:r w:rsidRPr="001B7D67">
                <w:rPr>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C"/>
              <w:rPr>
                <w:ins w:id="297" w:author="CATT" w:date="2023-10-17T11:15:00Z"/>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C"/>
              <w:rPr>
                <w:ins w:id="298" w:author="CATT" w:date="2023-10-17T11:15:00Z"/>
              </w:rPr>
            </w:pPr>
            <w:ins w:id="299" w:author="CATT" w:date="2023-10-17T11:15:00Z">
              <w:r w:rsidRPr="001B7D67">
                <w:t>1</w:t>
              </w:r>
            </w:ins>
          </w:p>
        </w:tc>
        <w:tc>
          <w:tcPr>
            <w:tcW w:w="896"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C"/>
              <w:rPr>
                <w:ins w:id="300" w:author="CATT" w:date="2023-10-17T11:15:00Z"/>
              </w:rPr>
            </w:pPr>
            <w:ins w:id="301" w:author="CATT" w:date="2023-10-17T11:15:00Z">
              <w:r w:rsidRPr="001B7D67">
                <w:t>1</w:t>
              </w:r>
            </w:ins>
          </w:p>
        </w:tc>
        <w:tc>
          <w:tcPr>
            <w:tcW w:w="890"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C"/>
              <w:rPr>
                <w:ins w:id="302" w:author="CATT" w:date="2023-10-17T11:15:00Z"/>
              </w:rPr>
            </w:pPr>
            <w:ins w:id="303" w:author="CATT" w:date="2023-10-17T11:15:00Z">
              <w:r w:rsidRPr="001B7D67">
                <w:t>1</w:t>
              </w:r>
            </w:ins>
          </w:p>
        </w:tc>
      </w:tr>
      <w:tr w:rsidR="004F7F53" w:rsidRPr="001B7D67" w:rsidTr="004F7F53">
        <w:trPr>
          <w:cantSplit/>
          <w:trHeight w:val="237"/>
          <w:jc w:val="center"/>
          <w:ins w:id="304" w:author="CATT" w:date="2023-10-17T11:15:00Z"/>
        </w:trPr>
        <w:tc>
          <w:tcPr>
            <w:tcW w:w="1560" w:type="pct"/>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305" w:author="CATT" w:date="2023-10-17T11:15:00Z"/>
                <w:lang w:val="it-IT"/>
              </w:rPr>
            </w:pPr>
            <w:ins w:id="306" w:author="CATT" w:date="2023-10-17T11:15:00Z">
              <w:r w:rsidRPr="001B7D67">
                <w:rPr>
                  <w:bC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C"/>
              <w:rPr>
                <w:ins w:id="307" w:author="CATT" w:date="2023-10-17T11:15:00Z"/>
                <w:lang w:val="it-IT"/>
              </w:rPr>
            </w:pPr>
          </w:p>
        </w:tc>
        <w:tc>
          <w:tcPr>
            <w:tcW w:w="968"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308" w:author="CATT" w:date="2023-10-17T11:15:00Z"/>
              </w:rPr>
            </w:pPr>
            <w:ins w:id="309" w:author="CATT" w:date="2023-10-17T11:15:00Z">
              <w:r w:rsidRPr="001B7D67">
                <w:rPr>
                  <w:bCs/>
                </w:rPr>
                <w:t>1x2 Low</w:t>
              </w:r>
            </w:ins>
          </w:p>
        </w:tc>
        <w:tc>
          <w:tcPr>
            <w:tcW w:w="896"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310" w:author="CATT" w:date="2023-10-17T11:15:00Z"/>
              </w:rPr>
            </w:pPr>
            <w:ins w:id="311" w:author="CATT" w:date="2023-10-17T11:15:00Z">
              <w:r w:rsidRPr="001B7D67">
                <w:rPr>
                  <w:bCs/>
                </w:rPr>
                <w:t>1x2 Low</w:t>
              </w:r>
            </w:ins>
          </w:p>
        </w:tc>
        <w:tc>
          <w:tcPr>
            <w:tcW w:w="890"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312" w:author="CATT" w:date="2023-10-17T11:15:00Z"/>
              </w:rPr>
            </w:pPr>
            <w:ins w:id="313" w:author="CATT" w:date="2023-10-17T11:15:00Z">
              <w:r w:rsidRPr="001B7D67">
                <w:rPr>
                  <w:bCs/>
                </w:rPr>
                <w:t>1x2 Low</w:t>
              </w:r>
            </w:ins>
          </w:p>
        </w:tc>
      </w:tr>
      <w:tr w:rsidR="004F7F53" w:rsidRPr="001B7D67" w:rsidTr="004F7F53">
        <w:trPr>
          <w:cantSplit/>
          <w:trHeight w:val="422"/>
          <w:jc w:val="center"/>
          <w:ins w:id="314" w:author="CATT" w:date="2023-10-17T11:15:00Z"/>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L"/>
              <w:rPr>
                <w:ins w:id="315" w:author="CATT" w:date="2023-10-17T11:15:00Z"/>
              </w:rPr>
            </w:pPr>
            <w:ins w:id="316" w:author="CATT" w:date="2023-10-17T11:15:00Z">
              <w:r w:rsidRPr="001B7D67">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C"/>
              <w:rPr>
                <w:ins w:id="317" w:author="CATT" w:date="2023-10-17T11:15:00Z"/>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18" w:author="CATT" w:date="2023-10-17T11:15:00Z"/>
              </w:rPr>
            </w:pPr>
            <w:ins w:id="319" w:author="CATT" w:date="2023-10-17T11:15:00Z">
              <w:r w:rsidRPr="001B7D67">
                <w:t>OP.5 FDD</w:t>
              </w:r>
            </w:ins>
          </w:p>
        </w:tc>
        <w:tc>
          <w:tcPr>
            <w:tcW w:w="896"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20" w:author="CATT" w:date="2023-10-17T11:15:00Z"/>
              </w:rPr>
            </w:pPr>
            <w:ins w:id="321" w:author="CATT" w:date="2023-10-17T11:15:00Z">
              <w:r w:rsidRPr="001B7D67">
                <w:t>N/A</w:t>
              </w:r>
            </w:ins>
          </w:p>
        </w:tc>
        <w:tc>
          <w:tcPr>
            <w:tcW w:w="890"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22" w:author="CATT" w:date="2023-10-17T11:15:00Z"/>
              </w:rPr>
            </w:pPr>
            <w:ins w:id="323" w:author="CATT" w:date="2023-10-17T11:15:00Z">
              <w:r w:rsidRPr="001B7D67">
                <w:t>N/A</w:t>
              </w:r>
            </w:ins>
          </w:p>
        </w:tc>
      </w:tr>
      <w:tr w:rsidR="004F7F53" w:rsidRPr="001B7D67" w:rsidTr="004F7F53">
        <w:trPr>
          <w:cantSplit/>
          <w:trHeight w:val="305"/>
          <w:jc w:val="center"/>
          <w:ins w:id="324" w:author="CATT" w:date="2023-10-17T11:15:00Z"/>
        </w:trPr>
        <w:tc>
          <w:tcPr>
            <w:tcW w:w="631" w:type="pct"/>
            <w:tcBorders>
              <w:top w:val="single" w:sz="4" w:space="0" w:color="auto"/>
              <w:left w:val="single" w:sz="4" w:space="0" w:color="auto"/>
              <w:right w:val="single" w:sz="4" w:space="0" w:color="auto"/>
            </w:tcBorders>
            <w:vAlign w:val="center"/>
            <w:hideMark/>
          </w:tcPr>
          <w:p w:rsidR="004F7F53" w:rsidRPr="001B7D67" w:rsidRDefault="004F7F53" w:rsidP="004F7F53">
            <w:pPr>
              <w:pStyle w:val="TAL"/>
              <w:rPr>
                <w:ins w:id="325" w:author="CATT" w:date="2023-10-17T11:15:00Z"/>
              </w:rPr>
            </w:pPr>
            <w:ins w:id="326" w:author="CATT" w:date="2023-10-17T11:15:00Z">
              <w:r w:rsidRPr="001B7D67">
                <w:rPr>
                  <w:noProof/>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5pt;height:16.7pt;mso-width-percent:0;mso-height-percent:0;mso-width-percent:0;mso-height-percent:0" o:ole="" fillcolor="window">
                    <v:imagedata r:id="rId14" o:title=""/>
                  </v:shape>
                  <o:OLEObject Type="Embed" ProgID="Equation.3" ShapeID="_x0000_i1025" DrawAspect="Content" ObjectID="_1759912372" r:id="rId15"/>
                </w:object>
              </w:r>
            </w:ins>
            <w:ins w:id="327" w:author="CATT" w:date="2023-10-17T11:15:00Z">
              <w:r w:rsidRPr="001B7D67">
                <w:rPr>
                  <w:vertAlign w:val="superscript"/>
                </w:rPr>
                <w:t xml:space="preserve"> Note 3</w:t>
              </w:r>
            </w:ins>
          </w:p>
        </w:tc>
        <w:tc>
          <w:tcPr>
            <w:tcW w:w="929"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L"/>
              <w:rPr>
                <w:ins w:id="328" w:author="CATT" w:date="2023-10-17T11:15:00Z"/>
                <w:lang w:val="en-US"/>
              </w:rPr>
            </w:pPr>
            <w:proofErr w:type="spellStart"/>
            <w:ins w:id="329" w:author="CATT" w:date="2023-10-17T11:15:00Z">
              <w:r w:rsidRPr="001B7D67">
                <w:rPr>
                  <w:lang w:val="en-US"/>
                </w:rPr>
                <w:t>Config</w:t>
              </w:r>
              <w:proofErr w:type="spellEnd"/>
              <w:r w:rsidRPr="001B7D67">
                <w:rPr>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30" w:author="CATT" w:date="2023-10-17T11:15:00Z"/>
              </w:rPr>
            </w:pPr>
            <w:proofErr w:type="spellStart"/>
            <w:ins w:id="331" w:author="CATT" w:date="2023-10-17T11:15:00Z">
              <w:r w:rsidRPr="001B7D67">
                <w:rPr>
                  <w:lang w:val="en-US"/>
                </w:rPr>
                <w:t>dBm</w:t>
              </w:r>
              <w:proofErr w:type="spellEnd"/>
              <w:r w:rsidRPr="001B7D67">
                <w:rPr>
                  <w:lang w:val="en-US"/>
                </w:rPr>
                <w:t>/SCS</w:t>
              </w:r>
            </w:ins>
          </w:p>
        </w:tc>
        <w:tc>
          <w:tcPr>
            <w:tcW w:w="2754" w:type="pct"/>
            <w:gridSpan w:val="3"/>
            <w:tcBorders>
              <w:top w:val="single" w:sz="4" w:space="0" w:color="auto"/>
              <w:left w:val="single" w:sz="4" w:space="0" w:color="auto"/>
              <w:right w:val="single" w:sz="4" w:space="0" w:color="auto"/>
            </w:tcBorders>
            <w:vAlign w:val="center"/>
            <w:hideMark/>
          </w:tcPr>
          <w:p w:rsidR="004F7F53" w:rsidRPr="001B7D67" w:rsidRDefault="004F7F53" w:rsidP="004F7F53">
            <w:pPr>
              <w:pStyle w:val="TAC"/>
              <w:rPr>
                <w:ins w:id="332" w:author="CATT" w:date="2023-10-17T11:15:00Z"/>
              </w:rPr>
            </w:pPr>
            <w:ins w:id="333" w:author="CATT" w:date="2023-10-17T11:15:00Z">
              <w:r w:rsidRPr="001B7D67">
                <w:t>-89</w:t>
              </w:r>
            </w:ins>
          </w:p>
        </w:tc>
      </w:tr>
      <w:tr w:rsidR="004F7F53" w:rsidRPr="001B7D67" w:rsidTr="004F7F53">
        <w:trPr>
          <w:cantSplit/>
          <w:trHeight w:val="148"/>
          <w:jc w:val="center"/>
          <w:ins w:id="334" w:author="CATT" w:date="2023-10-17T11:15:00Z"/>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L"/>
              <w:rPr>
                <w:ins w:id="335" w:author="CATT" w:date="2023-10-17T11:15:00Z"/>
              </w:rPr>
            </w:pPr>
            <w:ins w:id="336" w:author="CATT" w:date="2023-10-17T11:15:00Z">
              <w:r w:rsidRPr="001B7D67">
                <w:t xml:space="preserve">PRS </w:t>
              </w:r>
            </w:ins>
            <w:ins w:id="337" w:author="CATT" w:date="2023-10-17T11:15:00Z">
              <w:r w:rsidRPr="001B7D67">
                <w:rPr>
                  <w:noProof/>
                  <w:position w:val="-12"/>
                </w:rPr>
                <w:object w:dxaOrig="735" w:dyaOrig="405">
                  <v:shape id="_x0000_i1026" type="#_x0000_t75" alt="" style="width:36.85pt;height:20.15pt;mso-width-percent:0;mso-height-percent:0;mso-width-percent:0;mso-height-percent:0" o:ole="">
                    <v:imagedata r:id="rId16" o:title=""/>
                  </v:shape>
                  <o:OLEObject Type="Embed" ProgID="Equation.3" ShapeID="_x0000_i1026" DrawAspect="Content" ObjectID="_1759912373" r:id="rId17"/>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38" w:author="CATT" w:date="2023-10-17T11:15:00Z"/>
              </w:rPr>
            </w:pPr>
            <w:ins w:id="339" w:author="CATT" w:date="2023-10-17T11:15:00Z">
              <w:r w:rsidRPr="001B7D67">
                <w:t>dB</w:t>
              </w:r>
            </w:ins>
          </w:p>
        </w:tc>
        <w:tc>
          <w:tcPr>
            <w:tcW w:w="968"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40" w:author="CATT" w:date="2023-10-17T11:15:00Z"/>
              </w:rPr>
            </w:pPr>
            <w:ins w:id="341" w:author="CATT" w:date="2023-10-17T11:15:00Z">
              <w:r w:rsidRPr="001B7D67">
                <w:t>-Infinity</w:t>
              </w:r>
            </w:ins>
          </w:p>
        </w:tc>
        <w:tc>
          <w:tcPr>
            <w:tcW w:w="896"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42" w:author="CATT" w:date="2023-10-17T11:15:00Z"/>
              </w:rPr>
            </w:pPr>
            <w:ins w:id="343" w:author="CATT" w:date="2023-10-17T11:15:00Z">
              <w:r w:rsidRPr="001B7D67">
                <w:t>-Infinity</w:t>
              </w:r>
            </w:ins>
          </w:p>
        </w:tc>
        <w:tc>
          <w:tcPr>
            <w:tcW w:w="890"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44" w:author="CATT" w:date="2023-10-17T11:15:00Z"/>
              </w:rPr>
            </w:pPr>
            <w:ins w:id="345" w:author="CATT" w:date="2023-10-17T11:15:00Z">
              <w:r w:rsidRPr="001B7D67">
                <w:t>-Infinity</w:t>
              </w:r>
            </w:ins>
          </w:p>
        </w:tc>
      </w:tr>
      <w:tr w:rsidR="004F7F53" w:rsidRPr="001B7D67" w:rsidTr="004F7F53">
        <w:trPr>
          <w:cantSplit/>
          <w:trHeight w:val="393"/>
          <w:jc w:val="center"/>
          <w:ins w:id="346" w:author="CATT" w:date="2023-10-17T11:15:00Z"/>
        </w:trPr>
        <w:tc>
          <w:tcPr>
            <w:tcW w:w="631" w:type="pct"/>
            <w:tcBorders>
              <w:top w:val="single" w:sz="4" w:space="0" w:color="auto"/>
              <w:left w:val="single" w:sz="4" w:space="0" w:color="auto"/>
              <w:right w:val="single" w:sz="4" w:space="0" w:color="auto"/>
            </w:tcBorders>
            <w:vAlign w:val="center"/>
            <w:hideMark/>
          </w:tcPr>
          <w:p w:rsidR="004F7F53" w:rsidRPr="001B7D67" w:rsidRDefault="004F7F53" w:rsidP="004F7F53">
            <w:pPr>
              <w:pStyle w:val="TAL"/>
              <w:rPr>
                <w:ins w:id="347" w:author="CATT" w:date="2023-10-17T11:15:00Z"/>
              </w:rPr>
            </w:pPr>
            <w:ins w:id="348" w:author="CATT" w:date="2023-10-17T11:15:00Z">
              <w:r w:rsidRPr="001B7D67">
                <w:t>Io</w:t>
              </w:r>
              <w:r w:rsidRPr="001B7D67">
                <w:rPr>
                  <w:vertAlign w:val="superscript"/>
                </w:rPr>
                <w:t xml:space="preserve"> Note 4</w:t>
              </w:r>
            </w:ins>
          </w:p>
        </w:tc>
        <w:tc>
          <w:tcPr>
            <w:tcW w:w="929"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L"/>
              <w:rPr>
                <w:ins w:id="349" w:author="CATT" w:date="2023-10-17T11:15:00Z"/>
              </w:rPr>
            </w:pPr>
            <w:proofErr w:type="spellStart"/>
            <w:ins w:id="350" w:author="CATT" w:date="2023-10-17T11:15:00Z">
              <w:r w:rsidRPr="001B7D67">
                <w:rPr>
                  <w:lang w:val="en-US"/>
                </w:rPr>
                <w:t>Config</w:t>
              </w:r>
              <w:proofErr w:type="spellEnd"/>
              <w:r w:rsidRPr="001B7D67">
                <w:rPr>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51" w:author="CATT" w:date="2023-10-17T11:15:00Z"/>
                <w:lang w:val="en-US"/>
              </w:rPr>
            </w:pPr>
            <w:proofErr w:type="spellStart"/>
            <w:ins w:id="352" w:author="CATT" w:date="2023-10-17T11:15:00Z">
              <w:r w:rsidRPr="001B7D67">
                <w:rPr>
                  <w:lang w:val="en-US"/>
                </w:rPr>
                <w:t>dBm</w:t>
              </w:r>
              <w:proofErr w:type="spellEnd"/>
              <w:r w:rsidRPr="001B7D67">
                <w:rPr>
                  <w:lang w:val="en-US"/>
                </w:rPr>
                <w:t>/</w:t>
              </w:r>
            </w:ins>
          </w:p>
          <w:p w:rsidR="004F7F53" w:rsidRPr="001B7D67" w:rsidRDefault="004F7F53" w:rsidP="004F7F53">
            <w:pPr>
              <w:pStyle w:val="TAC"/>
              <w:rPr>
                <w:ins w:id="353" w:author="CATT" w:date="2023-10-17T11:15:00Z"/>
              </w:rPr>
            </w:pPr>
            <w:ins w:id="354" w:author="CATT" w:date="2023-10-17T11:15:00Z">
              <w:r w:rsidRPr="001B7D67">
                <w:rPr>
                  <w:lang w:val="en-US"/>
                </w:rPr>
                <w:t>95.04MHz</w:t>
              </w:r>
            </w:ins>
          </w:p>
        </w:tc>
        <w:tc>
          <w:tcPr>
            <w:tcW w:w="968" w:type="pct"/>
            <w:tcBorders>
              <w:top w:val="single" w:sz="4" w:space="0" w:color="auto"/>
              <w:left w:val="single" w:sz="4" w:space="0" w:color="auto"/>
              <w:right w:val="single" w:sz="4" w:space="0" w:color="auto"/>
            </w:tcBorders>
          </w:tcPr>
          <w:p w:rsidR="004F7F53" w:rsidRPr="001B7D67" w:rsidRDefault="004F7F53" w:rsidP="004F7F53">
            <w:pPr>
              <w:pStyle w:val="TAC"/>
              <w:rPr>
                <w:ins w:id="355" w:author="CATT" w:date="2023-10-17T11:15:00Z"/>
              </w:rPr>
            </w:pPr>
            <w:ins w:id="356" w:author="CATT" w:date="2023-10-17T11:15:00Z">
              <w:r w:rsidRPr="006F6371">
                <w:rPr>
                  <w:rFonts w:hint="eastAsia"/>
                  <w:lang w:eastAsia="zh-CN"/>
                </w:rPr>
                <w:t>-57.00</w:t>
              </w:r>
            </w:ins>
          </w:p>
        </w:tc>
        <w:tc>
          <w:tcPr>
            <w:tcW w:w="896" w:type="pct"/>
            <w:tcBorders>
              <w:top w:val="single" w:sz="4" w:space="0" w:color="auto"/>
              <w:left w:val="single" w:sz="4" w:space="0" w:color="auto"/>
              <w:right w:val="single" w:sz="4" w:space="0" w:color="auto"/>
            </w:tcBorders>
          </w:tcPr>
          <w:p w:rsidR="004F7F53" w:rsidRPr="001B7D67" w:rsidRDefault="004F7F53" w:rsidP="004F7F53">
            <w:pPr>
              <w:pStyle w:val="TAC"/>
              <w:rPr>
                <w:ins w:id="357" w:author="CATT" w:date="2023-10-17T11:15:00Z"/>
              </w:rPr>
            </w:pPr>
            <w:ins w:id="358" w:author="CATT" w:date="2023-10-17T11:15:00Z">
              <w:r w:rsidRPr="006F6371">
                <w:rPr>
                  <w:rFonts w:hint="eastAsia"/>
                  <w:lang w:eastAsia="zh-CN"/>
                </w:rPr>
                <w:t>-57.00</w:t>
              </w:r>
            </w:ins>
          </w:p>
        </w:tc>
        <w:tc>
          <w:tcPr>
            <w:tcW w:w="890" w:type="pct"/>
            <w:tcBorders>
              <w:top w:val="single" w:sz="4" w:space="0" w:color="auto"/>
              <w:left w:val="single" w:sz="4" w:space="0" w:color="auto"/>
              <w:right w:val="single" w:sz="4" w:space="0" w:color="auto"/>
            </w:tcBorders>
          </w:tcPr>
          <w:p w:rsidR="004F7F53" w:rsidRPr="001B7D67" w:rsidRDefault="004F7F53" w:rsidP="004F7F53">
            <w:pPr>
              <w:pStyle w:val="TAC"/>
              <w:rPr>
                <w:ins w:id="359" w:author="CATT" w:date="2023-10-17T11:15:00Z"/>
              </w:rPr>
            </w:pPr>
            <w:ins w:id="360" w:author="CATT" w:date="2023-10-17T11:15:00Z">
              <w:r w:rsidRPr="006F6371">
                <w:rPr>
                  <w:rFonts w:hint="eastAsia"/>
                  <w:lang w:eastAsia="zh-CN"/>
                </w:rPr>
                <w:t>-57.00</w:t>
              </w:r>
            </w:ins>
          </w:p>
        </w:tc>
      </w:tr>
      <w:tr w:rsidR="004F7F53" w:rsidRPr="001B7D67" w:rsidTr="004F7F53">
        <w:trPr>
          <w:cantSplit/>
          <w:trHeight w:val="258"/>
          <w:jc w:val="center"/>
          <w:ins w:id="361" w:author="CATT" w:date="2023-10-17T11:15:00Z"/>
        </w:trPr>
        <w:tc>
          <w:tcPr>
            <w:tcW w:w="631" w:type="pct"/>
            <w:tcBorders>
              <w:top w:val="single" w:sz="4" w:space="0" w:color="auto"/>
              <w:left w:val="single" w:sz="4" w:space="0" w:color="auto"/>
              <w:right w:val="single" w:sz="4" w:space="0" w:color="auto"/>
            </w:tcBorders>
            <w:vAlign w:val="center"/>
          </w:tcPr>
          <w:p w:rsidR="004F7F53" w:rsidRPr="001B7D67" w:rsidRDefault="004F7F53" w:rsidP="004F7F53">
            <w:pPr>
              <w:pStyle w:val="TAL"/>
              <w:rPr>
                <w:ins w:id="362" w:author="CATT" w:date="2023-10-17T11:15:00Z"/>
                <w:lang w:val="en-US"/>
              </w:rPr>
            </w:pPr>
            <w:ins w:id="363" w:author="CATT" w:date="2023-10-17T11:15:00Z">
              <w:r w:rsidRPr="001B7D67">
                <w:rPr>
                  <w:lang w:val="en-US"/>
                </w:rPr>
                <w:t xml:space="preserve">SSB </w:t>
              </w:r>
              <w:r w:rsidRPr="001B7D67">
                <w:t>RP</w:t>
              </w:r>
              <w:r w:rsidRPr="001B7D67">
                <w:rPr>
                  <w:vertAlign w:val="superscript"/>
                </w:rPr>
                <w:t xml:space="preserve"> Note</w:t>
              </w:r>
              <w:r w:rsidRPr="001B7D67">
                <w:rPr>
                  <w:vertAlign w:val="superscript"/>
                  <w:lang w:val="en-US"/>
                </w:rPr>
                <w:t>4</w:t>
              </w:r>
            </w:ins>
          </w:p>
        </w:tc>
        <w:tc>
          <w:tcPr>
            <w:tcW w:w="929"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L"/>
              <w:rPr>
                <w:ins w:id="364" w:author="CATT" w:date="2023-10-17T11:15:00Z"/>
                <w:lang w:val="en-US"/>
              </w:rPr>
            </w:pPr>
            <w:proofErr w:type="spellStart"/>
            <w:ins w:id="365" w:author="CATT" w:date="2023-10-17T11:15:00Z">
              <w:r w:rsidRPr="001B7D67">
                <w:rPr>
                  <w:lang w:val="en-US"/>
                </w:rPr>
                <w:t>Config</w:t>
              </w:r>
              <w:proofErr w:type="spellEnd"/>
              <w:r w:rsidRPr="001B7D67">
                <w:rPr>
                  <w:lang w:val="en-US"/>
                </w:rPr>
                <w:t xml:space="preserve"> 1</w:t>
              </w:r>
            </w:ins>
          </w:p>
        </w:tc>
        <w:tc>
          <w:tcPr>
            <w:tcW w:w="686"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C"/>
              <w:rPr>
                <w:ins w:id="366" w:author="CATT" w:date="2023-10-17T11:15:00Z"/>
              </w:rPr>
            </w:pPr>
            <w:proofErr w:type="spellStart"/>
            <w:ins w:id="367" w:author="CATT" w:date="2023-10-17T11:15:00Z">
              <w:r w:rsidRPr="001B7D67">
                <w:rPr>
                  <w:lang w:val="en-US"/>
                </w:rPr>
                <w:t>dBm</w:t>
              </w:r>
              <w:proofErr w:type="spellEnd"/>
              <w:r w:rsidRPr="001B7D67">
                <w:rPr>
                  <w:lang w:val="en-US"/>
                </w:rPr>
                <w:t>/SCS</w:t>
              </w:r>
            </w:ins>
          </w:p>
        </w:tc>
        <w:tc>
          <w:tcPr>
            <w:tcW w:w="968"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C"/>
              <w:rPr>
                <w:ins w:id="368" w:author="CATT" w:date="2023-10-17T11:15:00Z"/>
              </w:rPr>
            </w:pPr>
            <w:ins w:id="369" w:author="CATT" w:date="2023-10-17T11:15:00Z">
              <w:r w:rsidRPr="001B7D67">
                <w:t>-89</w:t>
              </w:r>
            </w:ins>
          </w:p>
        </w:tc>
        <w:tc>
          <w:tcPr>
            <w:tcW w:w="896" w:type="pct"/>
            <w:tcBorders>
              <w:top w:val="single" w:sz="4" w:space="0" w:color="auto"/>
              <w:left w:val="single" w:sz="4" w:space="0" w:color="auto"/>
              <w:bottom w:val="single" w:sz="4" w:space="0" w:color="auto"/>
              <w:right w:val="single" w:sz="4" w:space="0" w:color="auto"/>
            </w:tcBorders>
            <w:vAlign w:val="center"/>
          </w:tcPr>
          <w:p w:rsidR="004F7F53" w:rsidRPr="001B7D67" w:rsidDel="00780017" w:rsidRDefault="004F7F53" w:rsidP="004F7F53">
            <w:pPr>
              <w:pStyle w:val="TAC"/>
              <w:rPr>
                <w:ins w:id="370" w:author="CATT" w:date="2023-10-17T11:15:00Z"/>
                <w:lang w:eastAsia="zh-CN"/>
              </w:rPr>
            </w:pPr>
            <w:ins w:id="371" w:author="CATT" w:date="2023-10-17T11:15:00Z">
              <w:r w:rsidRPr="001B7D67">
                <w:t>-Infinity</w:t>
              </w:r>
            </w:ins>
          </w:p>
        </w:tc>
        <w:tc>
          <w:tcPr>
            <w:tcW w:w="890"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C"/>
              <w:rPr>
                <w:ins w:id="372" w:author="CATT" w:date="2023-10-17T11:15:00Z"/>
                <w:lang w:eastAsia="zh-CN"/>
              </w:rPr>
            </w:pPr>
            <w:ins w:id="373" w:author="CATT" w:date="2023-10-17T11:15:00Z">
              <w:r w:rsidRPr="001B7D67">
                <w:t>-Infinity</w:t>
              </w:r>
            </w:ins>
          </w:p>
        </w:tc>
      </w:tr>
      <w:tr w:rsidR="004F7F53" w:rsidRPr="001B7D67" w:rsidTr="004F7F53">
        <w:trPr>
          <w:cantSplit/>
          <w:trHeight w:val="148"/>
          <w:jc w:val="center"/>
          <w:ins w:id="374" w:author="CATT" w:date="2023-10-17T11:15:00Z"/>
        </w:trPr>
        <w:tc>
          <w:tcPr>
            <w:tcW w:w="631"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L"/>
              <w:rPr>
                <w:ins w:id="375" w:author="CATT" w:date="2023-10-17T11:15:00Z"/>
              </w:rPr>
            </w:pPr>
            <w:ins w:id="376" w:author="CATT" w:date="2023-10-17T11:15:00Z">
              <w:r>
                <w:rPr>
                  <w:rFonts w:hint="eastAsia"/>
                  <w:noProof/>
                  <w:position w:val="-12"/>
                  <w:lang w:eastAsia="zh-CN"/>
                </w:rPr>
                <w:t>SSB</w:t>
              </w:r>
              <w:r w:rsidRPr="001B7D67">
                <w:rPr>
                  <w:noProof/>
                </w:rPr>
                <w:t xml:space="preserve"> </w:t>
              </w:r>
            </w:ins>
            <w:ins w:id="377" w:author="CATT" w:date="2023-10-17T11:15:00Z">
              <w:r w:rsidRPr="001B7D67">
                <w:rPr>
                  <w:noProof/>
                  <w:position w:val="-12"/>
                </w:rPr>
                <w:object w:dxaOrig="735" w:dyaOrig="405">
                  <v:shape id="_x0000_i1027" type="#_x0000_t75" alt="" style="width:36.85pt;height:20.15pt;mso-width-percent:0;mso-height-percent:0;mso-width-percent:0;mso-height-percent:0" o:ole="">
                    <v:imagedata r:id="rId16" o:title=""/>
                  </v:shape>
                  <o:OLEObject Type="Embed" ProgID="Equation.3" ShapeID="_x0000_i1027" DrawAspect="Content" ObjectID="_1759912374" r:id="rId18"/>
                </w:object>
              </w:r>
            </w:ins>
          </w:p>
        </w:tc>
        <w:tc>
          <w:tcPr>
            <w:tcW w:w="929"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L"/>
              <w:rPr>
                <w:ins w:id="378" w:author="CATT" w:date="2023-10-17T11:15:00Z"/>
              </w:rPr>
            </w:pPr>
          </w:p>
        </w:tc>
        <w:tc>
          <w:tcPr>
            <w:tcW w:w="686"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79" w:author="CATT" w:date="2023-10-17T11:15:00Z"/>
              </w:rPr>
            </w:pPr>
            <w:ins w:id="380" w:author="CATT" w:date="2023-10-17T11:15:00Z">
              <w:r w:rsidRPr="001B7D67">
                <w:t>dB</w:t>
              </w:r>
            </w:ins>
          </w:p>
        </w:tc>
        <w:tc>
          <w:tcPr>
            <w:tcW w:w="968"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81" w:author="CATT" w:date="2023-10-17T11:15:00Z"/>
              </w:rPr>
            </w:pPr>
            <w:ins w:id="382" w:author="CATT" w:date="2023-10-17T11:15:00Z">
              <w:r w:rsidRPr="001B7D67">
                <w:t>0</w:t>
              </w:r>
            </w:ins>
          </w:p>
        </w:tc>
        <w:tc>
          <w:tcPr>
            <w:tcW w:w="896"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83" w:author="CATT" w:date="2023-10-17T11:15:00Z"/>
              </w:rPr>
            </w:pPr>
            <w:ins w:id="384" w:author="CATT" w:date="2023-10-17T11:15:00Z">
              <w:r w:rsidRPr="001B7D67">
                <w:t>-Infinity</w:t>
              </w:r>
            </w:ins>
          </w:p>
        </w:tc>
        <w:tc>
          <w:tcPr>
            <w:tcW w:w="890" w:type="pct"/>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85" w:author="CATT" w:date="2023-10-17T11:15:00Z"/>
              </w:rPr>
            </w:pPr>
            <w:ins w:id="386" w:author="CATT" w:date="2023-10-17T11:15:00Z">
              <w:r w:rsidRPr="001B7D67">
                <w:t>-Infinity</w:t>
              </w:r>
            </w:ins>
          </w:p>
        </w:tc>
      </w:tr>
      <w:tr w:rsidR="004F7F53" w:rsidRPr="001B7D67" w:rsidTr="004F7F53">
        <w:trPr>
          <w:cantSplit/>
          <w:trHeight w:val="460"/>
          <w:jc w:val="center"/>
          <w:ins w:id="387" w:author="CATT" w:date="2023-10-17T11:15:00Z"/>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L"/>
              <w:rPr>
                <w:ins w:id="388" w:author="CATT" w:date="2023-10-17T11:15:00Z"/>
              </w:rPr>
            </w:pPr>
            <w:ins w:id="389" w:author="CATT" w:date="2023-10-17T11:15:00Z">
              <w:r w:rsidRPr="001B7D67">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rsidR="004F7F53" w:rsidRPr="001B7D67" w:rsidRDefault="004F7F53" w:rsidP="004F7F53">
            <w:pPr>
              <w:pStyle w:val="TAC"/>
              <w:rPr>
                <w:ins w:id="390" w:author="CATT" w:date="2023-10-17T11:15:00Z"/>
              </w:rPr>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rsidR="004F7F53" w:rsidRPr="001B7D67" w:rsidRDefault="004F7F53" w:rsidP="004F7F53">
            <w:pPr>
              <w:pStyle w:val="TAC"/>
              <w:rPr>
                <w:ins w:id="391" w:author="CATT" w:date="2023-10-17T11:15:00Z"/>
              </w:rPr>
            </w:pPr>
            <w:ins w:id="392" w:author="CATT" w:date="2023-10-17T11:15:00Z">
              <w:r w:rsidRPr="001B7D67">
                <w:t>AWGN</w:t>
              </w:r>
            </w:ins>
          </w:p>
          <w:p w:rsidR="004F7F53" w:rsidRPr="001B7D67" w:rsidRDefault="004F7F53" w:rsidP="004F7F53">
            <w:pPr>
              <w:pStyle w:val="TAC"/>
              <w:rPr>
                <w:ins w:id="393" w:author="CATT" w:date="2023-10-17T11:15:00Z"/>
              </w:rPr>
            </w:pPr>
          </w:p>
        </w:tc>
      </w:tr>
      <w:tr w:rsidR="004F7F53" w:rsidRPr="001B7D67" w:rsidTr="004F7F53">
        <w:trPr>
          <w:cantSplit/>
          <w:trHeight w:val="1499"/>
          <w:jc w:val="center"/>
          <w:ins w:id="394" w:author="CATT" w:date="2023-10-17T11:15:00Z"/>
        </w:trPr>
        <w:tc>
          <w:tcPr>
            <w:tcW w:w="5000" w:type="pct"/>
            <w:gridSpan w:val="6"/>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N"/>
              <w:rPr>
                <w:ins w:id="395" w:author="CATT" w:date="2023-10-17T11:15:00Z"/>
              </w:rPr>
            </w:pPr>
            <w:ins w:id="396" w:author="CATT" w:date="2023-10-17T11:15:00Z">
              <w:r w:rsidRPr="001B7D67">
                <w:t xml:space="preserve">Note 1: </w:t>
              </w:r>
              <w:r w:rsidRPr="001B7D67">
                <w:tab/>
                <w:t>OCNG shall be used such that active cell is fully allocated and a constant total transmitted power spectral density is achieved for all OFDM symbols.</w:t>
              </w:r>
            </w:ins>
          </w:p>
          <w:p w:rsidR="004F7F53" w:rsidRPr="001B7D67" w:rsidRDefault="004F7F53" w:rsidP="004F7F53">
            <w:pPr>
              <w:pStyle w:val="TAN"/>
              <w:rPr>
                <w:ins w:id="397" w:author="CATT" w:date="2023-10-17T11:15:00Z"/>
              </w:rPr>
            </w:pPr>
            <w:ins w:id="398" w:author="CATT" w:date="2023-10-17T11:15:00Z">
              <w:r w:rsidRPr="001B7D67">
                <w:t>Note 2:</w:t>
              </w:r>
              <w:r w:rsidRPr="001B7D67">
                <w:tab/>
                <w:t>The resources for uplink transmission are assigned to the UE prior to the start of time period T2.</w:t>
              </w:r>
            </w:ins>
          </w:p>
          <w:p w:rsidR="004F7F53" w:rsidRPr="001B7D67" w:rsidRDefault="004F7F53" w:rsidP="004F7F53">
            <w:pPr>
              <w:pStyle w:val="TAN"/>
              <w:rPr>
                <w:ins w:id="399" w:author="CATT" w:date="2023-10-17T11:15:00Z"/>
              </w:rPr>
            </w:pPr>
            <w:ins w:id="400" w:author="CATT" w:date="2023-10-17T11:15:00Z">
              <w:r w:rsidRPr="001B7D67">
                <w:t xml:space="preserve">Note 3: </w:t>
              </w:r>
              <w:r w:rsidRPr="001B7D67">
                <w:tab/>
                <w:t xml:space="preserve">Interference from other cells and noise sources not specified in the test are assumed to be constant over subcarriers and time and shall be modelled as AWGN of appropriate power for </w:t>
              </w:r>
            </w:ins>
            <w:ins w:id="401" w:author="CATT" w:date="2023-10-17T11:15:00Z">
              <w:r w:rsidRPr="001B7D67">
                <w:rPr>
                  <w:noProof/>
                  <w:position w:val="-12"/>
                </w:rPr>
                <w:object w:dxaOrig="405" w:dyaOrig="360">
                  <v:shape id="_x0000_i1028" type="#_x0000_t75" alt="" style="width:20.15pt;height:16.7pt;mso-width-percent:0;mso-height-percent:0;mso-width-percent:0;mso-height-percent:0" o:ole="" fillcolor="window">
                    <v:imagedata r:id="rId14" o:title=""/>
                  </v:shape>
                  <o:OLEObject Type="Embed" ProgID="Equation.3" ShapeID="_x0000_i1028" DrawAspect="Content" ObjectID="_1759912375" r:id="rId19"/>
                </w:object>
              </w:r>
            </w:ins>
            <w:ins w:id="402" w:author="CATT" w:date="2023-10-17T11:15:00Z">
              <w:r w:rsidRPr="001B7D67">
                <w:t xml:space="preserve"> to be fulfilled.</w:t>
              </w:r>
            </w:ins>
          </w:p>
          <w:p w:rsidR="004F7F53" w:rsidRPr="001B7D67" w:rsidRDefault="004F7F53" w:rsidP="004F7F53">
            <w:pPr>
              <w:pStyle w:val="TAN"/>
              <w:rPr>
                <w:ins w:id="403" w:author="CATT" w:date="2023-10-17T11:15:00Z"/>
              </w:rPr>
            </w:pPr>
            <w:ins w:id="404" w:author="CATT" w:date="2023-10-17T11:15:00Z">
              <w:r w:rsidRPr="001B7D67">
                <w:t>Note 4:</w:t>
              </w:r>
              <w:r w:rsidRPr="001B7D67">
                <w:tab/>
              </w:r>
              <w:r w:rsidRPr="001B7D67">
                <w:rPr>
                  <w:lang w:val="en-US"/>
                </w:rPr>
                <w:t xml:space="preserve">SSB RP and </w:t>
              </w:r>
              <w:r w:rsidRPr="001B7D67">
                <w:t>Io levels have been derived from other parameters and are given for information purpose. These are not settable test parameters.</w:t>
              </w:r>
            </w:ins>
          </w:p>
        </w:tc>
      </w:tr>
    </w:tbl>
    <w:p w:rsidR="004F7F53" w:rsidRPr="001B7D67" w:rsidRDefault="004F7F53" w:rsidP="004F7F53">
      <w:pPr>
        <w:rPr>
          <w:ins w:id="405" w:author="CATT" w:date="2023-10-17T11:15:00Z"/>
        </w:rPr>
      </w:pPr>
    </w:p>
    <w:p w:rsidR="004F7F53" w:rsidRPr="001B7D67" w:rsidRDefault="004F7F53" w:rsidP="004F7F53">
      <w:pPr>
        <w:pStyle w:val="TH"/>
        <w:rPr>
          <w:ins w:id="406" w:author="CATT" w:date="2023-10-17T11:15:00Z"/>
        </w:rPr>
      </w:pPr>
      <w:ins w:id="407" w:author="CATT" w:date="2023-10-17T11:15:00Z">
        <w:r w:rsidRPr="001B7D67">
          <w:t xml:space="preserve">Table </w:t>
        </w:r>
        <w:r w:rsidRPr="00F14A85">
          <w:rPr>
            <w:lang w:eastAsia="zh-CN"/>
          </w:rPr>
          <w:t>14.2.</w:t>
        </w:r>
        <w:r>
          <w:rPr>
            <w:rFonts w:hint="eastAsia"/>
            <w:lang w:eastAsia="zh-CN"/>
          </w:rPr>
          <w:t>10</w:t>
        </w:r>
        <w:r w:rsidRPr="00F14A85">
          <w:rPr>
            <w:lang w:eastAsia="zh-CN"/>
          </w:rPr>
          <w:t>.5</w:t>
        </w:r>
        <w:r w:rsidRPr="00F14A85">
          <w:t>-</w:t>
        </w:r>
        <w:r>
          <w:rPr>
            <w:rFonts w:hint="eastAsia"/>
            <w:lang w:eastAsia="zh-CN"/>
          </w:rPr>
          <w:t>3</w:t>
        </w:r>
        <w:r w:rsidRPr="001B7D67">
          <w:t>: Cell-specific test parameters for RSTD measurement reporting delay during T2</w:t>
        </w:r>
      </w:ins>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78"/>
        <w:gridCol w:w="1062"/>
        <w:gridCol w:w="2083"/>
        <w:gridCol w:w="2091"/>
        <w:gridCol w:w="2087"/>
      </w:tblGrid>
      <w:tr w:rsidR="004F7F53" w:rsidRPr="001B7D67" w:rsidTr="004F7F53">
        <w:trPr>
          <w:cantSplit/>
          <w:trHeight w:val="20"/>
          <w:ins w:id="408" w:author="CATT" w:date="2023-10-17T11:15:00Z"/>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409" w:author="CATT" w:date="2023-10-17T11:15:00Z"/>
              </w:rPr>
            </w:pPr>
            <w:ins w:id="410" w:author="CATT" w:date="2023-10-17T11:15:00Z">
              <w:r w:rsidRPr="001B7D67">
                <w:t>Parameter</w:t>
              </w:r>
            </w:ins>
          </w:p>
        </w:tc>
        <w:tc>
          <w:tcPr>
            <w:tcW w:w="583" w:type="pct"/>
            <w:vMerge w:val="restar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411" w:author="CATT" w:date="2023-10-17T11:15:00Z"/>
              </w:rPr>
            </w:pPr>
            <w:ins w:id="412" w:author="CATT" w:date="2023-10-17T11:15:00Z">
              <w:r w:rsidRPr="001B7D67">
                <w:t>Unit</w:t>
              </w:r>
            </w:ins>
          </w:p>
        </w:tc>
        <w:tc>
          <w:tcPr>
            <w:tcW w:w="1144"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413" w:author="CATT" w:date="2023-10-17T11:15:00Z"/>
              </w:rPr>
            </w:pPr>
            <w:ins w:id="414" w:author="CATT" w:date="2023-10-17T11:15:00Z">
              <w:r w:rsidRPr="001B7D67">
                <w:t>Cell 1</w:t>
              </w:r>
            </w:ins>
          </w:p>
        </w:tc>
        <w:tc>
          <w:tcPr>
            <w:tcW w:w="1148"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415" w:author="CATT" w:date="2023-10-17T11:15:00Z"/>
              </w:rPr>
            </w:pPr>
            <w:ins w:id="416" w:author="CATT" w:date="2023-10-17T11:15:00Z">
              <w:r w:rsidRPr="001B7D67">
                <w:t>Cell 2</w:t>
              </w:r>
            </w:ins>
          </w:p>
        </w:tc>
        <w:tc>
          <w:tcPr>
            <w:tcW w:w="1146"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417" w:author="CATT" w:date="2023-10-17T11:15:00Z"/>
              </w:rPr>
            </w:pPr>
            <w:ins w:id="418" w:author="CATT" w:date="2023-10-17T11:15:00Z">
              <w:r w:rsidRPr="001B7D67">
                <w:t>Cell 3</w:t>
              </w:r>
            </w:ins>
          </w:p>
        </w:tc>
      </w:tr>
      <w:tr w:rsidR="004F7F53" w:rsidRPr="001B7D67" w:rsidTr="004F7F53">
        <w:trPr>
          <w:cantSplit/>
          <w:trHeight w:val="20"/>
          <w:ins w:id="419" w:author="CATT" w:date="2023-10-17T11:15:00Z"/>
        </w:trPr>
        <w:tc>
          <w:tcPr>
            <w:tcW w:w="979" w:type="pct"/>
            <w:gridSpan w:val="2"/>
            <w:vMerge/>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420" w:author="CATT" w:date="2023-10-17T11:15:00Z"/>
              </w:rPr>
            </w:pPr>
          </w:p>
        </w:tc>
        <w:tc>
          <w:tcPr>
            <w:tcW w:w="583" w:type="pct"/>
            <w:vMerge/>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421" w:author="CATT" w:date="2023-10-17T11:15:00Z"/>
              </w:rPr>
            </w:pPr>
          </w:p>
        </w:tc>
        <w:tc>
          <w:tcPr>
            <w:tcW w:w="1144"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422" w:author="CATT" w:date="2023-10-17T11:15:00Z"/>
              </w:rPr>
            </w:pPr>
            <w:ins w:id="423" w:author="CATT" w:date="2023-10-17T11:15:00Z">
              <w:r w:rsidRPr="001B7D67">
                <w:t>T2</w:t>
              </w:r>
            </w:ins>
          </w:p>
        </w:tc>
        <w:tc>
          <w:tcPr>
            <w:tcW w:w="1148"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424" w:author="CATT" w:date="2023-10-17T11:15:00Z"/>
              </w:rPr>
            </w:pPr>
            <w:ins w:id="425" w:author="CATT" w:date="2023-10-17T11:15:00Z">
              <w:r w:rsidRPr="001B7D67">
                <w:t>T2</w:t>
              </w:r>
            </w:ins>
          </w:p>
        </w:tc>
        <w:tc>
          <w:tcPr>
            <w:tcW w:w="1146"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H"/>
              <w:rPr>
                <w:ins w:id="426" w:author="CATT" w:date="2023-10-17T11:15:00Z"/>
              </w:rPr>
            </w:pPr>
            <w:ins w:id="427" w:author="CATT" w:date="2023-10-17T11:15:00Z">
              <w:r w:rsidRPr="001B7D67">
                <w:t>T2</w:t>
              </w:r>
            </w:ins>
          </w:p>
        </w:tc>
      </w:tr>
      <w:tr w:rsidR="004F7F53" w:rsidRPr="001B7D67" w:rsidTr="004F7F53">
        <w:trPr>
          <w:cantSplit/>
          <w:trHeight w:val="20"/>
          <w:ins w:id="428" w:author="CATT" w:date="2023-10-17T11:15:00Z"/>
        </w:trPr>
        <w:tc>
          <w:tcPr>
            <w:tcW w:w="979" w:type="pct"/>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429" w:author="CATT" w:date="2023-10-17T11:15:00Z"/>
                <w:lang w:val="it-IT"/>
              </w:rPr>
            </w:pPr>
            <w:ins w:id="430" w:author="CATT" w:date="2023-10-17T11:15:00Z">
              <w:r w:rsidRPr="001B7D67">
                <w:rPr>
                  <w:lang w:val="it-IT"/>
                </w:rPr>
                <w:t>RF Channel Number</w:t>
              </w:r>
            </w:ins>
          </w:p>
        </w:tc>
        <w:tc>
          <w:tcPr>
            <w:tcW w:w="583"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431" w:author="CATT" w:date="2023-10-17T11:15:00Z"/>
                <w:lang w:val="it-IT"/>
              </w:rPr>
            </w:pPr>
          </w:p>
        </w:tc>
        <w:tc>
          <w:tcPr>
            <w:tcW w:w="1144"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32" w:author="CATT" w:date="2023-10-17T11:15:00Z"/>
              </w:rPr>
            </w:pPr>
            <w:ins w:id="433" w:author="CATT" w:date="2023-10-17T11:15:00Z">
              <w:r w:rsidRPr="001B7D67">
                <w:t>1</w:t>
              </w:r>
            </w:ins>
          </w:p>
        </w:tc>
        <w:tc>
          <w:tcPr>
            <w:tcW w:w="1148"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34" w:author="CATT" w:date="2023-10-17T11:15:00Z"/>
              </w:rPr>
            </w:pPr>
            <w:ins w:id="435" w:author="CATT" w:date="2023-10-17T11:15:00Z">
              <w:r w:rsidRPr="001B7D67">
                <w:t>1</w:t>
              </w:r>
            </w:ins>
          </w:p>
        </w:tc>
        <w:tc>
          <w:tcPr>
            <w:tcW w:w="1146"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36" w:author="CATT" w:date="2023-10-17T11:15:00Z"/>
              </w:rPr>
            </w:pPr>
            <w:ins w:id="437" w:author="CATT" w:date="2023-10-17T11:15:00Z">
              <w:r w:rsidRPr="001B7D67">
                <w:t>1</w:t>
              </w:r>
            </w:ins>
          </w:p>
        </w:tc>
      </w:tr>
      <w:tr w:rsidR="004F7F53" w:rsidRPr="001B7D67" w:rsidTr="004F7F53">
        <w:trPr>
          <w:cantSplit/>
          <w:trHeight w:val="20"/>
          <w:ins w:id="438" w:author="CATT" w:date="2023-10-17T11:15:00Z"/>
        </w:trPr>
        <w:tc>
          <w:tcPr>
            <w:tcW w:w="979" w:type="pct"/>
            <w:gridSpan w:val="2"/>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L"/>
              <w:rPr>
                <w:ins w:id="439" w:author="CATT" w:date="2023-10-17T11:15:00Z"/>
                <w:lang w:val="it-IT"/>
              </w:rPr>
            </w:pPr>
            <w:ins w:id="440" w:author="CATT" w:date="2023-10-17T11:15:00Z">
              <w:r w:rsidRPr="001B7D67">
                <w:rPr>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441" w:author="CATT" w:date="2023-10-17T11:15:00Z"/>
                <w:lang w:val="it-IT"/>
              </w:rPr>
            </w:pPr>
          </w:p>
        </w:tc>
        <w:tc>
          <w:tcPr>
            <w:tcW w:w="1144"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442" w:author="CATT" w:date="2023-10-17T11:15:00Z"/>
              </w:rPr>
            </w:pPr>
            <w:ins w:id="443" w:author="CATT" w:date="2023-10-17T11:15:00Z">
              <w:r w:rsidRPr="001B7D67">
                <w:t>1</w:t>
              </w:r>
            </w:ins>
          </w:p>
        </w:tc>
        <w:tc>
          <w:tcPr>
            <w:tcW w:w="1148"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444" w:author="CATT" w:date="2023-10-17T11:15:00Z"/>
              </w:rPr>
            </w:pPr>
            <w:ins w:id="445" w:author="CATT" w:date="2023-10-17T11:15:00Z">
              <w:r w:rsidRPr="001B7D67">
                <w:t>1</w:t>
              </w:r>
            </w:ins>
          </w:p>
        </w:tc>
        <w:tc>
          <w:tcPr>
            <w:tcW w:w="1146"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446" w:author="CATT" w:date="2023-10-17T11:15:00Z"/>
              </w:rPr>
            </w:pPr>
            <w:ins w:id="447" w:author="CATT" w:date="2023-10-17T11:15:00Z">
              <w:r w:rsidRPr="001B7D67">
                <w:t>1</w:t>
              </w:r>
            </w:ins>
          </w:p>
        </w:tc>
      </w:tr>
      <w:tr w:rsidR="004F7F53" w:rsidRPr="001B7D67" w:rsidTr="004F7F53">
        <w:trPr>
          <w:cantSplit/>
          <w:trHeight w:val="20"/>
          <w:ins w:id="448" w:author="CATT" w:date="2023-10-17T11:15:00Z"/>
        </w:trPr>
        <w:tc>
          <w:tcPr>
            <w:tcW w:w="979" w:type="pct"/>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449" w:author="CATT" w:date="2023-10-17T11:15:00Z"/>
                <w:lang w:val="it-IT"/>
              </w:rPr>
            </w:pPr>
            <w:ins w:id="450" w:author="CATT" w:date="2023-10-17T11:15:00Z">
              <w:r w:rsidRPr="001B7D67">
                <w:rPr>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451" w:author="CATT" w:date="2023-10-17T11:15:00Z"/>
                <w:lang w:val="it-IT"/>
              </w:rPr>
            </w:pPr>
          </w:p>
        </w:tc>
        <w:tc>
          <w:tcPr>
            <w:tcW w:w="1144"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52" w:author="CATT" w:date="2023-10-17T11:15:00Z"/>
              </w:rPr>
            </w:pPr>
            <w:ins w:id="453" w:author="CATT" w:date="2023-10-17T11:15:00Z">
              <w:r w:rsidRPr="001B7D67">
                <w:rPr>
                  <w:bCs/>
                </w:rPr>
                <w:t>1x2 Low</w:t>
              </w:r>
            </w:ins>
          </w:p>
        </w:tc>
        <w:tc>
          <w:tcPr>
            <w:tcW w:w="1148"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54" w:author="CATT" w:date="2023-10-17T11:15:00Z"/>
              </w:rPr>
            </w:pPr>
            <w:ins w:id="455" w:author="CATT" w:date="2023-10-17T11:15:00Z">
              <w:r w:rsidRPr="001B7D67">
                <w:rPr>
                  <w:bCs/>
                </w:rPr>
                <w:t>1x2 Low</w:t>
              </w:r>
            </w:ins>
          </w:p>
        </w:tc>
        <w:tc>
          <w:tcPr>
            <w:tcW w:w="1146"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56" w:author="CATT" w:date="2023-10-17T11:15:00Z"/>
              </w:rPr>
            </w:pPr>
            <w:ins w:id="457" w:author="CATT" w:date="2023-10-17T11:15:00Z">
              <w:r w:rsidRPr="001B7D67">
                <w:rPr>
                  <w:bCs/>
                </w:rPr>
                <w:t>1x2 Low</w:t>
              </w:r>
            </w:ins>
          </w:p>
        </w:tc>
      </w:tr>
      <w:tr w:rsidR="004F7F53" w:rsidRPr="001B7D67" w:rsidTr="004F7F53">
        <w:trPr>
          <w:cantSplit/>
          <w:trHeight w:val="20"/>
          <w:ins w:id="458" w:author="CATT" w:date="2023-10-17T11:15:00Z"/>
        </w:trPr>
        <w:tc>
          <w:tcPr>
            <w:tcW w:w="979" w:type="pct"/>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459" w:author="CATT" w:date="2023-10-17T11:15:00Z"/>
              </w:rPr>
            </w:pPr>
            <w:ins w:id="460" w:author="CATT" w:date="2023-10-17T11:15:00Z">
              <w:r w:rsidRPr="001B7D67">
                <w:t>OCNG patterns defined in A.3.2.1</w:t>
              </w:r>
            </w:ins>
          </w:p>
        </w:tc>
        <w:tc>
          <w:tcPr>
            <w:tcW w:w="583"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461" w:author="CATT" w:date="2023-10-17T11:15:00Z"/>
              </w:rPr>
            </w:pPr>
          </w:p>
        </w:tc>
        <w:tc>
          <w:tcPr>
            <w:tcW w:w="1144"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62" w:author="CATT" w:date="2023-10-17T11:15:00Z"/>
              </w:rPr>
            </w:pPr>
            <w:ins w:id="463" w:author="CATT" w:date="2023-10-17T11:15:00Z">
              <w:r w:rsidRPr="001B7D67">
                <w:t>OP.1</w:t>
              </w:r>
            </w:ins>
          </w:p>
        </w:tc>
        <w:tc>
          <w:tcPr>
            <w:tcW w:w="1148"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464" w:author="CATT" w:date="2023-10-17T11:15:00Z"/>
              </w:rPr>
            </w:pPr>
            <w:ins w:id="465" w:author="CATT" w:date="2023-10-17T11:15:00Z">
              <w:r w:rsidRPr="001B7D67">
                <w:t>OP.1</w:t>
              </w:r>
            </w:ins>
          </w:p>
        </w:tc>
        <w:tc>
          <w:tcPr>
            <w:tcW w:w="1146"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66" w:author="CATT" w:date="2023-10-17T11:15:00Z"/>
              </w:rPr>
            </w:pPr>
            <w:ins w:id="467" w:author="CATT" w:date="2023-10-17T11:15:00Z">
              <w:r w:rsidRPr="001B7D67">
                <w:t>OP.1</w:t>
              </w:r>
            </w:ins>
          </w:p>
        </w:tc>
      </w:tr>
      <w:tr w:rsidR="004F7F53" w:rsidRPr="001B7D67" w:rsidTr="004F7F53">
        <w:trPr>
          <w:cantSplit/>
          <w:trHeight w:val="20"/>
          <w:ins w:id="468" w:author="CATT" w:date="2023-10-17T11:15:00Z"/>
        </w:trPr>
        <w:tc>
          <w:tcPr>
            <w:tcW w:w="979" w:type="pct"/>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469" w:author="CATT" w:date="2023-10-17T11:15:00Z"/>
              </w:rPr>
            </w:pPr>
            <w:ins w:id="470" w:author="CATT" w:date="2023-10-17T11:15:00Z">
              <w:r w:rsidRPr="001B7D67">
                <w:t>PRACH configuration</w:t>
              </w:r>
            </w:ins>
          </w:p>
        </w:tc>
        <w:tc>
          <w:tcPr>
            <w:tcW w:w="583"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71" w:author="CATT" w:date="2023-10-17T11:15:00Z"/>
              </w:rPr>
            </w:pPr>
          </w:p>
        </w:tc>
        <w:tc>
          <w:tcPr>
            <w:tcW w:w="1144"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72" w:author="CATT" w:date="2023-10-17T11:15:00Z"/>
              </w:rPr>
            </w:pPr>
            <w:ins w:id="473" w:author="CATT" w:date="2023-10-17T11:15:00Z">
              <w:r w:rsidRPr="001B7D67">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74" w:author="CATT" w:date="2023-10-17T11:15:00Z"/>
              </w:rPr>
            </w:pPr>
            <w:ins w:id="475" w:author="CATT" w:date="2023-10-17T11:15:00Z">
              <w:r w:rsidRPr="001B7D67">
                <w:rPr>
                  <w:lang w:eastAsia="zh-CN"/>
                </w:rPr>
                <w:t>FR2 PRACH configuration 1</w:t>
              </w:r>
            </w:ins>
          </w:p>
        </w:tc>
        <w:tc>
          <w:tcPr>
            <w:tcW w:w="1146"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76" w:author="CATT" w:date="2023-10-17T11:15:00Z"/>
              </w:rPr>
            </w:pPr>
            <w:ins w:id="477" w:author="CATT" w:date="2023-10-17T11:15:00Z">
              <w:r w:rsidRPr="001B7D67">
                <w:rPr>
                  <w:lang w:eastAsia="zh-CN"/>
                </w:rPr>
                <w:t>FR2 PRACH configuration 1</w:t>
              </w:r>
            </w:ins>
          </w:p>
        </w:tc>
      </w:tr>
      <w:tr w:rsidR="004F7F53" w:rsidRPr="001B7D67" w:rsidTr="004F7F53">
        <w:trPr>
          <w:cantSplit/>
          <w:trHeight w:val="20"/>
          <w:ins w:id="478" w:author="CATT" w:date="2023-10-17T11:15:00Z"/>
        </w:trPr>
        <w:tc>
          <w:tcPr>
            <w:tcW w:w="552" w:type="pct"/>
            <w:tcBorders>
              <w:top w:val="single" w:sz="4" w:space="0" w:color="auto"/>
              <w:left w:val="single" w:sz="4" w:space="0" w:color="auto"/>
              <w:right w:val="single" w:sz="4" w:space="0" w:color="auto"/>
            </w:tcBorders>
            <w:hideMark/>
          </w:tcPr>
          <w:p w:rsidR="004F7F53" w:rsidRPr="001B7D67" w:rsidRDefault="004F7F53" w:rsidP="004F7F53">
            <w:pPr>
              <w:pStyle w:val="TAL"/>
              <w:rPr>
                <w:ins w:id="479" w:author="CATT" w:date="2023-10-17T11:15:00Z"/>
              </w:rPr>
            </w:pPr>
            <w:ins w:id="480" w:author="CATT" w:date="2023-10-17T11:15:00Z">
              <w:r w:rsidRPr="001B7D67">
                <w:rPr>
                  <w:noProof/>
                  <w:position w:val="-12"/>
                </w:rPr>
                <w:object w:dxaOrig="405" w:dyaOrig="360">
                  <v:shape id="_x0000_i1029" type="#_x0000_t75" alt="" style="width:20.15pt;height:16.7pt;mso-width-percent:0;mso-height-percent:0;mso-width-percent:0;mso-height-percent:0" o:ole="" fillcolor="window">
                    <v:imagedata r:id="rId14" o:title=""/>
                  </v:shape>
                  <o:OLEObject Type="Embed" ProgID="Equation.3" ShapeID="_x0000_i1029" DrawAspect="Content" ObjectID="_1759912376" r:id="rId20"/>
                </w:object>
              </w:r>
            </w:ins>
            <w:ins w:id="481" w:author="CATT" w:date="2023-10-17T11:15:00Z">
              <w:r w:rsidRPr="001B7D67">
                <w:rPr>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L"/>
              <w:rPr>
                <w:ins w:id="482" w:author="CATT" w:date="2023-10-17T11:15:00Z"/>
              </w:rPr>
            </w:pPr>
            <w:proofErr w:type="spellStart"/>
            <w:ins w:id="483" w:author="CATT" w:date="2023-10-17T11:15:00Z">
              <w:r w:rsidRPr="001B7D67">
                <w:rPr>
                  <w:lang w:val="en-US"/>
                </w:rPr>
                <w:t>Config</w:t>
              </w:r>
              <w:proofErr w:type="spellEnd"/>
              <w:r w:rsidRPr="001B7D67">
                <w:rPr>
                  <w:lang w:val="en-US"/>
                </w:rPr>
                <w:t xml:space="preserve"> 1</w:t>
              </w:r>
            </w:ins>
          </w:p>
        </w:tc>
        <w:tc>
          <w:tcPr>
            <w:tcW w:w="583"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84" w:author="CATT" w:date="2023-10-17T11:15:00Z"/>
              </w:rPr>
            </w:pPr>
            <w:proofErr w:type="spellStart"/>
            <w:ins w:id="485" w:author="CATT" w:date="2023-10-17T11:15:00Z">
              <w:r w:rsidRPr="001B7D67">
                <w:rPr>
                  <w:lang w:val="en-US"/>
                </w:rPr>
                <w:t>dBm</w:t>
              </w:r>
              <w:proofErr w:type="spellEnd"/>
              <w:r w:rsidRPr="001B7D67">
                <w:rPr>
                  <w:lang w:val="en-US"/>
                </w:rPr>
                <w:t>/SCS</w:t>
              </w:r>
            </w:ins>
          </w:p>
        </w:tc>
        <w:tc>
          <w:tcPr>
            <w:tcW w:w="1144"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86" w:author="CATT" w:date="2023-10-17T11:15:00Z"/>
              </w:rPr>
            </w:pPr>
            <w:ins w:id="487" w:author="CATT" w:date="2023-10-17T11:15:00Z">
              <w:r w:rsidRPr="001B7D67">
                <w:t>-89</w:t>
              </w:r>
            </w:ins>
          </w:p>
        </w:tc>
        <w:tc>
          <w:tcPr>
            <w:tcW w:w="1148"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88" w:author="CATT" w:date="2023-10-17T11:15:00Z"/>
              </w:rPr>
            </w:pPr>
            <w:ins w:id="489" w:author="CATT" w:date="2023-10-17T11:15:00Z">
              <w:r w:rsidRPr="001B7D67">
                <w:t>-89</w:t>
              </w:r>
            </w:ins>
          </w:p>
        </w:tc>
        <w:tc>
          <w:tcPr>
            <w:tcW w:w="1146"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90" w:author="CATT" w:date="2023-10-17T11:15:00Z"/>
              </w:rPr>
            </w:pPr>
            <w:ins w:id="491" w:author="CATT" w:date="2023-10-17T11:15:00Z">
              <w:r w:rsidRPr="001B7D67">
                <w:t>-89</w:t>
              </w:r>
            </w:ins>
          </w:p>
        </w:tc>
      </w:tr>
      <w:tr w:rsidR="004F7F53" w:rsidRPr="001B7D67" w:rsidTr="004F7F53">
        <w:trPr>
          <w:cantSplit/>
          <w:trHeight w:val="20"/>
          <w:ins w:id="492" w:author="CATT" w:date="2023-10-17T11:15:00Z"/>
        </w:trPr>
        <w:tc>
          <w:tcPr>
            <w:tcW w:w="552" w:type="pct"/>
            <w:tcBorders>
              <w:top w:val="single" w:sz="4" w:space="0" w:color="auto"/>
              <w:left w:val="single" w:sz="4" w:space="0" w:color="auto"/>
              <w:right w:val="single" w:sz="4" w:space="0" w:color="auto"/>
            </w:tcBorders>
            <w:hideMark/>
          </w:tcPr>
          <w:p w:rsidR="004F7F53" w:rsidRPr="001B7D67" w:rsidRDefault="004F7F53" w:rsidP="004F7F53">
            <w:pPr>
              <w:pStyle w:val="TAL"/>
              <w:rPr>
                <w:ins w:id="493" w:author="CATT" w:date="2023-10-17T11:15:00Z"/>
              </w:rPr>
            </w:pPr>
            <w:ins w:id="494" w:author="CATT" w:date="2023-10-17T11:15:00Z">
              <w:r w:rsidRPr="001B7D67">
                <w:t xml:space="preserve">PRS </w:t>
              </w:r>
            </w:ins>
            <w:ins w:id="495" w:author="CATT" w:date="2023-10-17T11:15:00Z">
              <w:r w:rsidRPr="001B7D67">
                <w:rPr>
                  <w:noProof/>
                  <w:position w:val="-12"/>
                </w:rPr>
                <w:object w:dxaOrig="735" w:dyaOrig="405">
                  <v:shape id="_x0000_i1030" type="#_x0000_t75" alt="" style="width:36.85pt;height:20.15pt;mso-width-percent:0;mso-height-percent:0;mso-width-percent:0;mso-height-percent:0" o:ole="">
                    <v:imagedata r:id="rId16" o:title=""/>
                  </v:shape>
                  <o:OLEObject Type="Embed" ProgID="Equation.3" ShapeID="_x0000_i1030" DrawAspect="Content" ObjectID="_1759912377" r:id="rId21"/>
                </w:object>
              </w:r>
            </w:ins>
            <w:ins w:id="496" w:author="CATT" w:date="2023-10-17T11:15:00Z">
              <w:r w:rsidRPr="001B7D67">
                <w:rPr>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L"/>
              <w:rPr>
                <w:ins w:id="497" w:author="CATT" w:date="2023-10-17T11:15:00Z"/>
              </w:rPr>
            </w:pPr>
            <w:proofErr w:type="spellStart"/>
            <w:ins w:id="498" w:author="CATT" w:date="2023-10-17T11:15:00Z">
              <w:r w:rsidRPr="001B7D67">
                <w:rPr>
                  <w:lang w:val="en-US"/>
                </w:rPr>
                <w:t>Config</w:t>
              </w:r>
              <w:proofErr w:type="spellEnd"/>
              <w:r w:rsidRPr="001B7D67">
                <w:rPr>
                  <w:lang w:val="en-US"/>
                </w:rPr>
                <w:t xml:space="preserve"> 1</w:t>
              </w:r>
            </w:ins>
          </w:p>
        </w:tc>
        <w:tc>
          <w:tcPr>
            <w:tcW w:w="583"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499" w:author="CATT" w:date="2023-10-17T11:15:00Z"/>
              </w:rPr>
            </w:pPr>
            <w:ins w:id="500" w:author="CATT" w:date="2023-10-17T11:15:00Z">
              <w:r w:rsidRPr="001B7D67">
                <w:t>dB</w:t>
              </w:r>
            </w:ins>
          </w:p>
        </w:tc>
        <w:tc>
          <w:tcPr>
            <w:tcW w:w="1144" w:type="pct"/>
            <w:tcBorders>
              <w:top w:val="single" w:sz="4" w:space="0" w:color="auto"/>
              <w:left w:val="single" w:sz="4" w:space="0" w:color="auto"/>
              <w:bottom w:val="single" w:sz="4" w:space="0" w:color="auto"/>
              <w:right w:val="single" w:sz="4" w:space="0" w:color="auto"/>
            </w:tcBorders>
            <w:hideMark/>
          </w:tcPr>
          <w:p w:rsidR="004F7F53" w:rsidRPr="001B7D67" w:rsidRDefault="004F7F53" w:rsidP="006D72B0">
            <w:pPr>
              <w:pStyle w:val="TAC"/>
              <w:rPr>
                <w:ins w:id="501" w:author="CATT" w:date="2023-10-17T11:15:00Z"/>
                <w:lang w:eastAsia="zh-CN"/>
              </w:rPr>
            </w:pPr>
            <w:ins w:id="502" w:author="CATT" w:date="2023-10-17T11:15:00Z">
              <w:r w:rsidRPr="001B7D67">
                <w:t>-</w:t>
              </w:r>
            </w:ins>
            <w:ins w:id="503" w:author="CATT" w:date="2023-10-17T11:22:00Z">
              <w:r w:rsidR="006D72B0">
                <w:rPr>
                  <w:rFonts w:hint="eastAsia"/>
                  <w:lang w:eastAsia="zh-CN"/>
                </w:rPr>
                <w:t>4.84</w:t>
              </w:r>
            </w:ins>
          </w:p>
        </w:tc>
        <w:tc>
          <w:tcPr>
            <w:tcW w:w="1148" w:type="pct"/>
            <w:tcBorders>
              <w:top w:val="single" w:sz="4" w:space="0" w:color="auto"/>
              <w:left w:val="single" w:sz="4" w:space="0" w:color="auto"/>
              <w:bottom w:val="single" w:sz="4" w:space="0" w:color="auto"/>
              <w:right w:val="single" w:sz="4" w:space="0" w:color="auto"/>
            </w:tcBorders>
            <w:hideMark/>
          </w:tcPr>
          <w:p w:rsidR="004F7F53" w:rsidRPr="001B7D67" w:rsidRDefault="004F7F53" w:rsidP="006D72B0">
            <w:pPr>
              <w:pStyle w:val="TAC"/>
              <w:rPr>
                <w:ins w:id="504" w:author="CATT" w:date="2023-10-17T11:15:00Z"/>
                <w:lang w:eastAsia="zh-CN"/>
              </w:rPr>
            </w:pPr>
            <w:ins w:id="505" w:author="CATT" w:date="2023-10-17T11:15:00Z">
              <w:r w:rsidRPr="001B7D67">
                <w:t>-11.</w:t>
              </w:r>
            </w:ins>
            <w:ins w:id="506" w:author="CATT" w:date="2023-10-17T11:22:00Z">
              <w:r w:rsidR="006D72B0">
                <w:rPr>
                  <w:rFonts w:hint="eastAsia"/>
                  <w:lang w:eastAsia="zh-CN"/>
                </w:rPr>
                <w:t>.2</w:t>
              </w:r>
            </w:ins>
          </w:p>
        </w:tc>
        <w:tc>
          <w:tcPr>
            <w:tcW w:w="1146" w:type="pct"/>
            <w:tcBorders>
              <w:top w:val="single" w:sz="4" w:space="0" w:color="auto"/>
              <w:left w:val="single" w:sz="4" w:space="0" w:color="auto"/>
              <w:bottom w:val="single" w:sz="4" w:space="0" w:color="auto"/>
              <w:right w:val="single" w:sz="4" w:space="0" w:color="auto"/>
            </w:tcBorders>
            <w:hideMark/>
          </w:tcPr>
          <w:p w:rsidR="004F7F53" w:rsidRPr="001B7D67" w:rsidRDefault="004F7F53" w:rsidP="006D72B0">
            <w:pPr>
              <w:pStyle w:val="TAC"/>
              <w:rPr>
                <w:ins w:id="507" w:author="CATT" w:date="2023-10-17T11:15:00Z"/>
                <w:lang w:eastAsia="zh-CN"/>
              </w:rPr>
            </w:pPr>
            <w:ins w:id="508" w:author="CATT" w:date="2023-10-17T11:15:00Z">
              <w:r w:rsidRPr="001B7D67">
                <w:t>-11.</w:t>
              </w:r>
            </w:ins>
            <w:ins w:id="509" w:author="CATT" w:date="2023-10-17T11:22:00Z">
              <w:r w:rsidR="006D72B0">
                <w:rPr>
                  <w:rFonts w:hint="eastAsia"/>
                  <w:lang w:eastAsia="zh-CN"/>
                </w:rPr>
                <w:t>.2</w:t>
              </w:r>
            </w:ins>
          </w:p>
        </w:tc>
      </w:tr>
      <w:tr w:rsidR="004F7F53" w:rsidRPr="001B7D67" w:rsidTr="004F7F53">
        <w:trPr>
          <w:cantSplit/>
          <w:trHeight w:val="20"/>
          <w:ins w:id="510" w:author="CATT" w:date="2023-10-17T11:15:00Z"/>
        </w:trPr>
        <w:tc>
          <w:tcPr>
            <w:tcW w:w="552" w:type="pct"/>
            <w:tcBorders>
              <w:left w:val="single" w:sz="4" w:space="0" w:color="auto"/>
              <w:right w:val="single" w:sz="4" w:space="0" w:color="auto"/>
            </w:tcBorders>
          </w:tcPr>
          <w:p w:rsidR="004F7F53" w:rsidRPr="001B7D67" w:rsidRDefault="004F7F53" w:rsidP="004F7F53">
            <w:pPr>
              <w:pStyle w:val="TAL"/>
              <w:rPr>
                <w:ins w:id="511" w:author="CATT" w:date="2023-10-17T11:15:00Z"/>
              </w:rPr>
            </w:pPr>
            <w:ins w:id="512" w:author="CATT" w:date="2023-10-17T11:15:00Z">
              <w:r w:rsidRPr="001B7D67">
                <w:t>Io</w:t>
              </w:r>
              <w:r w:rsidRPr="001B7D67">
                <w:rPr>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L"/>
              <w:rPr>
                <w:ins w:id="513" w:author="CATT" w:date="2023-10-17T11:15:00Z"/>
                <w:lang w:val="en-US"/>
              </w:rPr>
            </w:pPr>
            <w:proofErr w:type="spellStart"/>
            <w:ins w:id="514" w:author="CATT" w:date="2023-10-17T11:15:00Z">
              <w:r w:rsidRPr="001B7D67">
                <w:rPr>
                  <w:lang w:val="en-US"/>
                </w:rPr>
                <w:t>Config</w:t>
              </w:r>
              <w:proofErr w:type="spellEnd"/>
              <w:r w:rsidRPr="001B7D67">
                <w:rPr>
                  <w:lang w:val="en-US"/>
                </w:rPr>
                <w:t xml:space="preserve"> 1</w:t>
              </w:r>
            </w:ins>
          </w:p>
        </w:tc>
        <w:tc>
          <w:tcPr>
            <w:tcW w:w="583"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515" w:author="CATT" w:date="2023-10-17T11:15:00Z"/>
                <w:lang w:val="en-US"/>
              </w:rPr>
            </w:pPr>
            <w:proofErr w:type="spellStart"/>
            <w:ins w:id="516" w:author="CATT" w:date="2023-10-17T11:15:00Z">
              <w:r w:rsidRPr="001B7D67">
                <w:rPr>
                  <w:lang w:val="en-US"/>
                </w:rPr>
                <w:t>dBm</w:t>
              </w:r>
              <w:proofErr w:type="spellEnd"/>
              <w:r w:rsidRPr="001B7D67">
                <w:rPr>
                  <w:lang w:val="en-US"/>
                </w:rPr>
                <w:t>/</w:t>
              </w:r>
            </w:ins>
          </w:p>
          <w:p w:rsidR="004F7F53" w:rsidRPr="001B7D67" w:rsidRDefault="004F7F53" w:rsidP="004F7F53">
            <w:pPr>
              <w:pStyle w:val="TAC"/>
              <w:rPr>
                <w:ins w:id="517" w:author="CATT" w:date="2023-10-17T11:15:00Z"/>
                <w:lang w:val="en-US"/>
              </w:rPr>
            </w:pPr>
            <w:ins w:id="518" w:author="CATT" w:date="2023-10-17T11:15:00Z">
              <w:r w:rsidRPr="001B7D67">
                <w:rPr>
                  <w:lang w:val="en-US"/>
                </w:rPr>
                <w:t>9.36MHz</w:t>
              </w:r>
            </w:ins>
          </w:p>
        </w:tc>
        <w:tc>
          <w:tcPr>
            <w:tcW w:w="1144" w:type="pct"/>
            <w:tcBorders>
              <w:top w:val="single" w:sz="4" w:space="0" w:color="auto"/>
              <w:left w:val="single" w:sz="4" w:space="0" w:color="auto"/>
              <w:bottom w:val="single" w:sz="4" w:space="0" w:color="auto"/>
              <w:right w:val="single" w:sz="4" w:space="0" w:color="auto"/>
            </w:tcBorders>
          </w:tcPr>
          <w:p w:rsidR="004F7F53" w:rsidRPr="001B7D67" w:rsidRDefault="004F7F53" w:rsidP="006D72B0">
            <w:pPr>
              <w:pStyle w:val="TAC"/>
              <w:rPr>
                <w:ins w:id="519" w:author="CATT" w:date="2023-10-17T11:15:00Z"/>
                <w:lang w:eastAsia="zh-CN"/>
              </w:rPr>
            </w:pPr>
            <w:ins w:id="520" w:author="CATT" w:date="2023-10-17T11:15:00Z">
              <w:r w:rsidRPr="00E6114A">
                <w:t>-58.</w:t>
              </w:r>
            </w:ins>
            <w:ins w:id="521" w:author="CATT" w:date="2023-10-17T11:22:00Z">
              <w:r w:rsidR="006D72B0">
                <w:rPr>
                  <w:rFonts w:hint="eastAsia"/>
                  <w:lang w:eastAsia="zh-CN"/>
                </w:rPr>
                <w:t>26</w:t>
              </w:r>
            </w:ins>
          </w:p>
        </w:tc>
        <w:tc>
          <w:tcPr>
            <w:tcW w:w="1148" w:type="pct"/>
            <w:tcBorders>
              <w:top w:val="single" w:sz="4" w:space="0" w:color="auto"/>
              <w:left w:val="single" w:sz="4" w:space="0" w:color="auto"/>
              <w:bottom w:val="single" w:sz="4" w:space="0" w:color="auto"/>
              <w:right w:val="single" w:sz="4" w:space="0" w:color="auto"/>
            </w:tcBorders>
          </w:tcPr>
          <w:p w:rsidR="004F7F53" w:rsidRPr="001B7D67" w:rsidRDefault="004F7F53" w:rsidP="006D72B0">
            <w:pPr>
              <w:pStyle w:val="TAC"/>
              <w:rPr>
                <w:ins w:id="522" w:author="CATT" w:date="2023-10-17T11:15:00Z"/>
                <w:lang w:eastAsia="zh-CN"/>
              </w:rPr>
            </w:pPr>
            <w:ins w:id="523" w:author="CATT" w:date="2023-10-17T11:15:00Z">
              <w:r w:rsidRPr="00E6114A">
                <w:t>-58.</w:t>
              </w:r>
            </w:ins>
            <w:ins w:id="524" w:author="CATT" w:date="2023-10-17T11:22:00Z">
              <w:r w:rsidR="006D72B0">
                <w:rPr>
                  <w:rFonts w:hint="eastAsia"/>
                  <w:lang w:eastAsia="zh-CN"/>
                </w:rPr>
                <w:t>26</w:t>
              </w:r>
            </w:ins>
          </w:p>
        </w:tc>
        <w:tc>
          <w:tcPr>
            <w:tcW w:w="1146" w:type="pct"/>
            <w:tcBorders>
              <w:top w:val="single" w:sz="4" w:space="0" w:color="auto"/>
              <w:left w:val="single" w:sz="4" w:space="0" w:color="auto"/>
              <w:bottom w:val="single" w:sz="4" w:space="0" w:color="auto"/>
              <w:right w:val="single" w:sz="4" w:space="0" w:color="auto"/>
            </w:tcBorders>
          </w:tcPr>
          <w:p w:rsidR="004F7F53" w:rsidRPr="001B7D67" w:rsidRDefault="004F7F53" w:rsidP="006D72B0">
            <w:pPr>
              <w:pStyle w:val="TAC"/>
              <w:rPr>
                <w:ins w:id="525" w:author="CATT" w:date="2023-10-17T11:15:00Z"/>
                <w:lang w:eastAsia="zh-CN"/>
              </w:rPr>
            </w:pPr>
            <w:ins w:id="526" w:author="CATT" w:date="2023-10-17T11:15:00Z">
              <w:r w:rsidRPr="00E6114A">
                <w:t>-58.</w:t>
              </w:r>
            </w:ins>
            <w:ins w:id="527" w:author="CATT" w:date="2023-10-17T11:22:00Z">
              <w:r w:rsidR="006D72B0">
                <w:rPr>
                  <w:rFonts w:hint="eastAsia"/>
                  <w:lang w:eastAsia="zh-CN"/>
                </w:rPr>
                <w:t>26</w:t>
              </w:r>
            </w:ins>
          </w:p>
        </w:tc>
      </w:tr>
      <w:tr w:rsidR="004F7F53" w:rsidRPr="001B7D67" w:rsidTr="004F7F53">
        <w:trPr>
          <w:cantSplit/>
          <w:trHeight w:val="20"/>
          <w:ins w:id="528" w:author="CATT" w:date="2023-10-17T11:15:00Z"/>
        </w:trPr>
        <w:tc>
          <w:tcPr>
            <w:tcW w:w="979" w:type="pct"/>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529" w:author="CATT" w:date="2023-10-17T11:15:00Z"/>
              </w:rPr>
            </w:pPr>
            <w:ins w:id="530" w:author="CATT" w:date="2023-10-17T11:15:00Z">
              <w:r w:rsidRPr="001B7D67">
                <w:t xml:space="preserve">PRS </w:t>
              </w:r>
            </w:ins>
            <w:ins w:id="531" w:author="CATT" w:date="2023-10-17T11:15:00Z">
              <w:r w:rsidRPr="001B7D67">
                <w:rPr>
                  <w:noProof/>
                  <w:position w:val="-12"/>
                </w:rPr>
                <w:object w:dxaOrig="630" w:dyaOrig="375">
                  <v:shape id="_x0000_i1031" type="#_x0000_t75" alt="" style="width:30.55pt;height:20.15pt;mso-width-percent:0;mso-height-percent:0;mso-width-percent:0;mso-height-percent:0" o:ole="" fillcolor="window">
                    <v:imagedata r:id="rId22" o:title=""/>
                  </v:shape>
                  <o:OLEObject Type="Embed" ProgID="Equation.3" ShapeID="_x0000_i1031" DrawAspect="Content" ObjectID="_1759912378" r:id="rId23"/>
                </w:object>
              </w:r>
            </w:ins>
            <w:ins w:id="532" w:author="CATT" w:date="2023-10-17T11:15:00Z">
              <w:r w:rsidRPr="001B7D67">
                <w:rPr>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533" w:author="CATT" w:date="2023-10-17T11:15:00Z"/>
              </w:rPr>
            </w:pPr>
            <w:ins w:id="534" w:author="CATT" w:date="2023-10-17T11:15:00Z">
              <w:r w:rsidRPr="001B7D67">
                <w:t>dB</w:t>
              </w:r>
            </w:ins>
          </w:p>
        </w:tc>
        <w:tc>
          <w:tcPr>
            <w:tcW w:w="1144" w:type="pct"/>
            <w:tcBorders>
              <w:top w:val="single" w:sz="4" w:space="0" w:color="auto"/>
              <w:left w:val="single" w:sz="4" w:space="0" w:color="auto"/>
              <w:bottom w:val="single" w:sz="4" w:space="0" w:color="auto"/>
              <w:right w:val="single" w:sz="4" w:space="0" w:color="auto"/>
            </w:tcBorders>
            <w:hideMark/>
          </w:tcPr>
          <w:p w:rsidR="004F7F53" w:rsidRPr="001B7D67" w:rsidRDefault="004F7F53" w:rsidP="006D72B0">
            <w:pPr>
              <w:pStyle w:val="TAC"/>
              <w:rPr>
                <w:ins w:id="535" w:author="CATT" w:date="2023-10-17T11:15:00Z"/>
                <w:lang w:eastAsia="zh-CN"/>
              </w:rPr>
            </w:pPr>
            <w:ins w:id="536" w:author="CATT" w:date="2023-10-17T11:15:00Z">
              <w:r w:rsidRPr="001B7D67">
                <w:t>-</w:t>
              </w:r>
            </w:ins>
            <w:ins w:id="537" w:author="CATT" w:date="2023-10-17T11:22:00Z">
              <w:r w:rsidR="006D72B0">
                <w:rPr>
                  <w:rFonts w:hint="eastAsia"/>
                  <w:lang w:eastAsia="zh-CN"/>
                </w:rPr>
                <w:t>5.7</w:t>
              </w:r>
            </w:ins>
          </w:p>
        </w:tc>
        <w:tc>
          <w:tcPr>
            <w:tcW w:w="1148" w:type="pct"/>
            <w:tcBorders>
              <w:top w:val="single" w:sz="4" w:space="0" w:color="auto"/>
              <w:left w:val="single" w:sz="4" w:space="0" w:color="auto"/>
              <w:bottom w:val="single" w:sz="4" w:space="0" w:color="auto"/>
              <w:right w:val="single" w:sz="4" w:space="0" w:color="auto"/>
            </w:tcBorders>
            <w:hideMark/>
          </w:tcPr>
          <w:p w:rsidR="004F7F53" w:rsidRPr="001B7D67" w:rsidRDefault="004F7F53" w:rsidP="006D72B0">
            <w:pPr>
              <w:pStyle w:val="TAC"/>
              <w:rPr>
                <w:ins w:id="538" w:author="CATT" w:date="2023-10-17T11:15:00Z"/>
                <w:lang w:eastAsia="zh-CN"/>
              </w:rPr>
            </w:pPr>
            <w:ins w:id="539" w:author="CATT" w:date="2023-10-17T11:15:00Z">
              <w:r w:rsidRPr="001B7D67">
                <w:t>-1</w:t>
              </w:r>
            </w:ins>
            <w:ins w:id="540" w:author="CATT" w:date="2023-10-17T11:23:00Z">
              <w:r w:rsidR="006D72B0">
                <w:rPr>
                  <w:rFonts w:hint="eastAsia"/>
                  <w:lang w:eastAsia="zh-CN"/>
                </w:rPr>
                <w:t>2.7</w:t>
              </w:r>
            </w:ins>
          </w:p>
        </w:tc>
        <w:tc>
          <w:tcPr>
            <w:tcW w:w="1146" w:type="pct"/>
            <w:tcBorders>
              <w:top w:val="single" w:sz="4" w:space="0" w:color="auto"/>
              <w:left w:val="single" w:sz="4" w:space="0" w:color="auto"/>
              <w:bottom w:val="single" w:sz="4" w:space="0" w:color="auto"/>
              <w:right w:val="single" w:sz="4" w:space="0" w:color="auto"/>
            </w:tcBorders>
            <w:hideMark/>
          </w:tcPr>
          <w:p w:rsidR="004F7F53" w:rsidRPr="001B7D67" w:rsidRDefault="004F7F53" w:rsidP="006D72B0">
            <w:pPr>
              <w:pStyle w:val="TAC"/>
              <w:rPr>
                <w:ins w:id="541" w:author="CATT" w:date="2023-10-17T11:15:00Z"/>
                <w:lang w:eastAsia="zh-CN"/>
              </w:rPr>
            </w:pPr>
            <w:ins w:id="542" w:author="CATT" w:date="2023-10-17T11:15:00Z">
              <w:r w:rsidRPr="001B7D67">
                <w:t>-1</w:t>
              </w:r>
            </w:ins>
            <w:ins w:id="543" w:author="CATT" w:date="2023-10-17T11:23:00Z">
              <w:r w:rsidR="006D72B0">
                <w:rPr>
                  <w:rFonts w:hint="eastAsia"/>
                  <w:lang w:eastAsia="zh-CN"/>
                </w:rPr>
                <w:t>2.7</w:t>
              </w:r>
            </w:ins>
          </w:p>
        </w:tc>
      </w:tr>
      <w:tr w:rsidR="004F7F53" w:rsidRPr="001B7D67" w:rsidTr="004F7F53">
        <w:trPr>
          <w:cantSplit/>
          <w:trHeight w:val="20"/>
          <w:ins w:id="544" w:author="CATT" w:date="2023-10-17T11:15:00Z"/>
        </w:trPr>
        <w:tc>
          <w:tcPr>
            <w:tcW w:w="979" w:type="pct"/>
            <w:gridSpan w:val="2"/>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L"/>
              <w:rPr>
                <w:ins w:id="545" w:author="CATT" w:date="2023-10-17T11:15:00Z"/>
              </w:rPr>
            </w:pPr>
            <w:ins w:id="546" w:author="CATT" w:date="2023-10-17T11:15:00Z">
              <w:r w:rsidRPr="00947F05">
                <w:rPr>
                  <w:rFonts w:cs="v4.2.0"/>
                </w:rPr>
                <w:t>PRP</w:t>
              </w:r>
              <w:r w:rsidRPr="00947F05">
                <w:rPr>
                  <w:vertAlign w:val="superscript"/>
                </w:rPr>
                <w:t xml:space="preserve"> Note </w:t>
              </w:r>
              <w:r>
                <w:rPr>
                  <w:rFonts w:hint="eastAsia"/>
                  <w:vertAlign w:val="superscript"/>
                  <w:lang w:eastAsia="zh-CN"/>
                </w:rPr>
                <w:t>4</w:t>
              </w:r>
            </w:ins>
          </w:p>
        </w:tc>
        <w:tc>
          <w:tcPr>
            <w:tcW w:w="583"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547" w:author="CATT" w:date="2023-10-17T11:15:00Z"/>
              </w:rPr>
            </w:pPr>
            <w:proofErr w:type="spellStart"/>
            <w:ins w:id="548" w:author="CATT" w:date="2023-10-17T11:15:00Z">
              <w:r w:rsidRPr="00947F05">
                <w:rPr>
                  <w:rFonts w:cs="v4.2.0"/>
                </w:rPr>
                <w:t>dBm</w:t>
              </w:r>
              <w:proofErr w:type="spellEnd"/>
              <w:r w:rsidRPr="00947F05">
                <w:rPr>
                  <w:rFonts w:cs="v4.2.0"/>
                </w:rPr>
                <w:t>/SCS</w:t>
              </w:r>
            </w:ins>
          </w:p>
        </w:tc>
        <w:tc>
          <w:tcPr>
            <w:tcW w:w="1144" w:type="pct"/>
            <w:tcBorders>
              <w:top w:val="single" w:sz="4" w:space="0" w:color="auto"/>
              <w:left w:val="single" w:sz="4" w:space="0" w:color="auto"/>
              <w:bottom w:val="single" w:sz="4" w:space="0" w:color="auto"/>
              <w:right w:val="single" w:sz="4" w:space="0" w:color="auto"/>
            </w:tcBorders>
          </w:tcPr>
          <w:p w:rsidR="004F7F53" w:rsidRPr="001B7D67" w:rsidRDefault="004F7F53" w:rsidP="006D72B0">
            <w:pPr>
              <w:pStyle w:val="TAC"/>
              <w:rPr>
                <w:ins w:id="549" w:author="CATT" w:date="2023-10-17T11:15:00Z"/>
              </w:rPr>
            </w:pPr>
            <w:ins w:id="550" w:author="CATT" w:date="2023-10-17T11:15:00Z">
              <w:r w:rsidRPr="00947F05">
                <w:rPr>
                  <w:rFonts w:cs="v4.2.0"/>
                  <w:lang w:eastAsia="zh-CN"/>
                </w:rPr>
                <w:t>-9</w:t>
              </w:r>
            </w:ins>
            <w:ins w:id="551" w:author="CATT" w:date="2023-10-17T11:23:00Z">
              <w:r w:rsidR="006D72B0">
                <w:rPr>
                  <w:rFonts w:cs="v4.2.0" w:hint="eastAsia"/>
                  <w:lang w:eastAsia="zh-CN"/>
                </w:rPr>
                <w:t>3.8</w:t>
              </w:r>
            </w:ins>
          </w:p>
        </w:tc>
        <w:tc>
          <w:tcPr>
            <w:tcW w:w="1148" w:type="pct"/>
            <w:tcBorders>
              <w:top w:val="single" w:sz="4" w:space="0" w:color="auto"/>
              <w:left w:val="single" w:sz="4" w:space="0" w:color="auto"/>
              <w:bottom w:val="single" w:sz="4" w:space="0" w:color="auto"/>
              <w:right w:val="single" w:sz="4" w:space="0" w:color="auto"/>
            </w:tcBorders>
          </w:tcPr>
          <w:p w:rsidR="004F7F53" w:rsidRPr="001B7D67" w:rsidRDefault="004F7F53" w:rsidP="006D72B0">
            <w:pPr>
              <w:pStyle w:val="TAC"/>
              <w:rPr>
                <w:ins w:id="552" w:author="CATT" w:date="2023-10-17T11:15:00Z"/>
              </w:rPr>
            </w:pPr>
            <w:ins w:id="553" w:author="CATT" w:date="2023-10-17T11:15:00Z">
              <w:r w:rsidRPr="00947F05">
                <w:rPr>
                  <w:rFonts w:cs="v4.2.0"/>
                  <w:lang w:eastAsia="zh-CN"/>
                </w:rPr>
                <w:t>-</w:t>
              </w:r>
              <w:r>
                <w:rPr>
                  <w:rFonts w:cs="v4.2.0" w:hint="eastAsia"/>
                  <w:lang w:eastAsia="zh-CN"/>
                </w:rPr>
                <w:t>100</w:t>
              </w:r>
            </w:ins>
          </w:p>
        </w:tc>
        <w:tc>
          <w:tcPr>
            <w:tcW w:w="1146" w:type="pct"/>
            <w:tcBorders>
              <w:top w:val="single" w:sz="4" w:space="0" w:color="auto"/>
              <w:left w:val="single" w:sz="4" w:space="0" w:color="auto"/>
              <w:bottom w:val="single" w:sz="4" w:space="0" w:color="auto"/>
              <w:right w:val="single" w:sz="4" w:space="0" w:color="auto"/>
            </w:tcBorders>
          </w:tcPr>
          <w:p w:rsidR="004F7F53" w:rsidRPr="001B7D67" w:rsidRDefault="004F7F53" w:rsidP="006D72B0">
            <w:pPr>
              <w:pStyle w:val="TAC"/>
              <w:rPr>
                <w:ins w:id="554" w:author="CATT" w:date="2023-10-17T11:15:00Z"/>
              </w:rPr>
            </w:pPr>
            <w:ins w:id="555" w:author="CATT" w:date="2023-10-17T11:15:00Z">
              <w:r w:rsidRPr="00947F05">
                <w:rPr>
                  <w:rFonts w:cs="v4.2.0"/>
                  <w:lang w:eastAsia="zh-CN"/>
                </w:rPr>
                <w:t>-</w:t>
              </w:r>
              <w:r>
                <w:rPr>
                  <w:rFonts w:cs="v4.2.0" w:hint="eastAsia"/>
                  <w:lang w:eastAsia="zh-CN"/>
                </w:rPr>
                <w:t>100</w:t>
              </w:r>
            </w:ins>
          </w:p>
        </w:tc>
      </w:tr>
      <w:tr w:rsidR="004F7F53" w:rsidRPr="001B7D67" w:rsidTr="004F7F53">
        <w:trPr>
          <w:cantSplit/>
          <w:trHeight w:val="20"/>
          <w:ins w:id="556" w:author="CATT" w:date="2023-10-17T11:15:00Z"/>
        </w:trPr>
        <w:tc>
          <w:tcPr>
            <w:tcW w:w="979" w:type="pct"/>
            <w:gridSpan w:val="2"/>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L"/>
              <w:rPr>
                <w:ins w:id="557" w:author="CATT" w:date="2023-10-17T11:15:00Z"/>
              </w:rPr>
            </w:pPr>
            <w:ins w:id="558" w:author="CATT" w:date="2023-10-17T11:15:00Z">
              <w:r w:rsidRPr="001B7D67">
                <w:t xml:space="preserve">Propagation Condition </w:t>
              </w:r>
            </w:ins>
          </w:p>
        </w:tc>
        <w:tc>
          <w:tcPr>
            <w:tcW w:w="583" w:type="pct"/>
            <w:tcBorders>
              <w:top w:val="single" w:sz="4" w:space="0" w:color="auto"/>
              <w:left w:val="single" w:sz="4" w:space="0" w:color="auto"/>
              <w:bottom w:val="single" w:sz="4" w:space="0" w:color="auto"/>
              <w:right w:val="single" w:sz="4" w:space="0" w:color="auto"/>
            </w:tcBorders>
          </w:tcPr>
          <w:p w:rsidR="004F7F53" w:rsidRPr="001B7D67" w:rsidRDefault="004F7F53" w:rsidP="004F7F53">
            <w:pPr>
              <w:pStyle w:val="TAC"/>
              <w:rPr>
                <w:ins w:id="559" w:author="CATT" w:date="2023-10-17T11:15:00Z"/>
              </w:rPr>
            </w:pPr>
          </w:p>
        </w:tc>
        <w:tc>
          <w:tcPr>
            <w:tcW w:w="3438" w:type="pct"/>
            <w:gridSpan w:val="3"/>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C"/>
              <w:rPr>
                <w:ins w:id="560" w:author="CATT" w:date="2023-10-17T11:15:00Z"/>
              </w:rPr>
            </w:pPr>
            <w:ins w:id="561" w:author="CATT" w:date="2023-10-17T11:15:00Z">
              <w:r w:rsidRPr="001B7D67">
                <w:rPr>
                  <w:rFonts w:ascii="Calibri" w:hAnsi="Calibri" w:cs="Calibri"/>
                </w:rPr>
                <w:t>AWGN</w:t>
              </w:r>
            </w:ins>
          </w:p>
        </w:tc>
      </w:tr>
      <w:tr w:rsidR="004F7F53" w:rsidRPr="001B7D67" w:rsidTr="004F7F53">
        <w:trPr>
          <w:cantSplit/>
          <w:trHeight w:val="20"/>
          <w:ins w:id="562" w:author="CATT" w:date="2023-10-17T11:15:00Z"/>
        </w:trPr>
        <w:tc>
          <w:tcPr>
            <w:tcW w:w="5000" w:type="pct"/>
            <w:gridSpan w:val="6"/>
            <w:tcBorders>
              <w:top w:val="single" w:sz="4" w:space="0" w:color="auto"/>
              <w:left w:val="single" w:sz="4" w:space="0" w:color="auto"/>
              <w:bottom w:val="single" w:sz="4" w:space="0" w:color="auto"/>
              <w:right w:val="single" w:sz="4" w:space="0" w:color="auto"/>
            </w:tcBorders>
            <w:hideMark/>
          </w:tcPr>
          <w:p w:rsidR="004F7F53" w:rsidRPr="001B7D67" w:rsidRDefault="004F7F53" w:rsidP="004F7F53">
            <w:pPr>
              <w:pStyle w:val="TAN"/>
              <w:rPr>
                <w:ins w:id="563" w:author="CATT" w:date="2023-10-17T11:15:00Z"/>
              </w:rPr>
            </w:pPr>
            <w:ins w:id="564" w:author="CATT" w:date="2023-10-17T11:15:00Z">
              <w:r w:rsidRPr="001B7D67">
                <w:t>Note 1:</w:t>
              </w:r>
              <w:r w:rsidRPr="001B7D67">
                <w:tab/>
                <w:t xml:space="preserve">OCNG shall be used such that active cells are fully allocated and a constant total transmitted power spectral density is achieved for all OFDM symbols other than those in the </w:t>
              </w:r>
              <w:proofErr w:type="spellStart"/>
              <w:r w:rsidRPr="001B7D67">
                <w:t>subframes</w:t>
              </w:r>
              <w:proofErr w:type="spellEnd"/>
              <w:r w:rsidRPr="001B7D67">
                <w:t xml:space="preserve"> with transmitted PRS.</w:t>
              </w:r>
            </w:ins>
          </w:p>
          <w:p w:rsidR="004F7F53" w:rsidRPr="001B7D67" w:rsidRDefault="004F7F53" w:rsidP="004F7F53">
            <w:pPr>
              <w:pStyle w:val="TAN"/>
              <w:rPr>
                <w:ins w:id="565" w:author="CATT" w:date="2023-10-17T11:15:00Z"/>
              </w:rPr>
            </w:pPr>
            <w:ins w:id="566" w:author="CATT" w:date="2023-10-17T11:15:00Z">
              <w:r w:rsidRPr="001B7D67">
                <w:t>Note 2:</w:t>
              </w:r>
              <w:r w:rsidRPr="001B7D67">
                <w:tab/>
                <w:t>The resources for uplink transmission are assigned to the UE prior to the start of time period T2.</w:t>
              </w:r>
            </w:ins>
          </w:p>
          <w:p w:rsidR="004F7F53" w:rsidRDefault="004F7F53" w:rsidP="004F7F53">
            <w:pPr>
              <w:pStyle w:val="TAN"/>
              <w:spacing w:line="256" w:lineRule="auto"/>
              <w:rPr>
                <w:ins w:id="567" w:author="CATT" w:date="2023-10-17T11:15:00Z"/>
                <w:lang w:eastAsia="zh-CN"/>
              </w:rPr>
            </w:pPr>
            <w:ins w:id="568" w:author="CATT" w:date="2023-10-17T11:15:00Z">
              <w:r w:rsidRPr="001B7D67">
                <w:t>Note 3:</w:t>
              </w:r>
              <w:r w:rsidRPr="001B7D67">
                <w:tab/>
                <w:t xml:space="preserve">Interference from other cells and noise sources not specified in the test are assumed to be constant over subcarriers and time and shall be modelled as AWGN of appropriate power for </w:t>
              </w:r>
            </w:ins>
            <w:ins w:id="569" w:author="CATT" w:date="2023-10-17T11:15:00Z">
              <w:r w:rsidRPr="001B7D67">
                <w:rPr>
                  <w:noProof/>
                </w:rPr>
                <w:object w:dxaOrig="405" w:dyaOrig="360">
                  <v:shape id="_x0000_i1032" type="#_x0000_t75" alt="" style="width:20.15pt;height:16.7pt;mso-width-percent:0;mso-height-percent:0;mso-width-percent:0;mso-height-percent:0" o:ole="" fillcolor="window">
                    <v:imagedata r:id="rId14" o:title=""/>
                  </v:shape>
                  <o:OLEObject Type="Embed" ProgID="Equation.3" ShapeID="_x0000_i1032" DrawAspect="Content" ObjectID="_1759912379" r:id="rId24"/>
                </w:object>
              </w:r>
            </w:ins>
            <w:ins w:id="570" w:author="CATT" w:date="2023-10-17T11:15:00Z">
              <w:r w:rsidRPr="001B7D67">
                <w:t xml:space="preserve"> to be fulfilled.</w:t>
              </w:r>
            </w:ins>
          </w:p>
          <w:p w:rsidR="004F7F53" w:rsidRDefault="004F7F53" w:rsidP="004F7F53">
            <w:pPr>
              <w:pStyle w:val="TAN"/>
              <w:rPr>
                <w:ins w:id="571" w:author="CATT" w:date="2023-10-27T10:59:00Z"/>
                <w:rFonts w:cs="Arial" w:hint="eastAsia"/>
                <w:lang w:eastAsia="zh-CN"/>
              </w:rPr>
            </w:pPr>
            <w:ins w:id="572" w:author="CATT" w:date="2023-10-17T11:15:00Z">
              <w:r w:rsidRPr="008D5F1F">
                <w:rPr>
                  <w:rFonts w:cs="Arial"/>
                  <w:szCs w:val="18"/>
                </w:rPr>
                <w:t xml:space="preserve">Note 4: </w:t>
              </w:r>
              <w:r w:rsidRPr="008D5F1F">
                <w:rPr>
                  <w:rFonts w:cs="Arial"/>
                  <w:szCs w:val="18"/>
                </w:rPr>
                <w:tab/>
              </w:r>
              <w:r>
                <w:rPr>
                  <w:rFonts w:cs="Arial" w:hint="eastAsia"/>
                  <w:szCs w:val="18"/>
                  <w:lang w:eastAsia="zh-CN"/>
                </w:rPr>
                <w:t>PRP</w:t>
              </w:r>
              <w:r w:rsidRPr="008D5F1F">
                <w:rPr>
                  <w:rFonts w:cs="Arial"/>
                  <w:szCs w:val="18"/>
                </w:rPr>
                <w:t xml:space="preserve"> and Io levels have been derived from other parameters and are given for information purpose. These are not settable test parameters.</w:t>
              </w:r>
              <w:r w:rsidRPr="008D5F1F">
                <w:rPr>
                  <w:rFonts w:cs="Arial"/>
                </w:rPr>
                <w:t xml:space="preserve"> The Io is calculated based only on the symbols in which PRS is transmitted.</w:t>
              </w:r>
            </w:ins>
          </w:p>
          <w:p w:rsidR="004D7A24" w:rsidRPr="001B7D67" w:rsidRDefault="004D7A24" w:rsidP="004F7F53">
            <w:pPr>
              <w:pStyle w:val="TAN"/>
              <w:rPr>
                <w:ins w:id="573" w:author="CATT" w:date="2023-10-17T11:15:00Z"/>
                <w:rFonts w:hint="eastAsia"/>
                <w:lang w:eastAsia="zh-CN"/>
              </w:rPr>
            </w:pPr>
            <w:ins w:id="574" w:author="CATT" w:date="2023-10-27T10:59:00Z">
              <w:r w:rsidRPr="002D0968">
                <w:t xml:space="preserve">Note </w:t>
              </w:r>
              <w:r>
                <w:rPr>
                  <w:rFonts w:hint="eastAsia"/>
                  <w:lang w:eastAsia="zh-CN"/>
                </w:rPr>
                <w:t>5</w:t>
              </w:r>
              <w:r w:rsidRPr="002D0968">
                <w:t>:</w:t>
              </w:r>
              <w:r w:rsidRPr="002D0968">
                <w:tab/>
                <w:t xml:space="preserve">Calculation of </w:t>
              </w:r>
              <w:proofErr w:type="spellStart"/>
              <w:r w:rsidRPr="002D0968">
                <w:t>Es</w:t>
              </w:r>
              <w:proofErr w:type="spellEnd"/>
              <w:r w:rsidRPr="002D0968">
                <w:t>/</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.101-2 [</w:t>
              </w:r>
              <w:r>
                <w:rPr>
                  <w:rFonts w:hint="eastAsia"/>
                  <w:lang w:eastAsia="zh-CN"/>
                </w:rPr>
                <w:t>55</w:t>
              </w:r>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r>
                <w:rPr>
                  <w:rFonts w:hint="eastAsia"/>
                  <w:lang w:eastAsia="zh-CN"/>
                </w:rPr>
                <w:t>55]</w:t>
              </w:r>
              <w:r w:rsidRPr="002D0968">
                <w:t xml:space="preserve"> Table 6.2.1.3-4.</w:t>
              </w:r>
            </w:ins>
            <w:bookmarkStart w:id="575" w:name="_GoBack"/>
            <w:bookmarkEnd w:id="575"/>
          </w:p>
        </w:tc>
      </w:tr>
    </w:tbl>
    <w:p w:rsidR="004F7F53" w:rsidRDefault="004F7F53" w:rsidP="00386B13">
      <w:pPr>
        <w:rPr>
          <w:ins w:id="576" w:author="CATT" w:date="2023-10-17T11:15:00Z"/>
          <w:noProof/>
          <w:position w:val="-12"/>
          <w:lang w:eastAsia="zh-CN"/>
        </w:rPr>
      </w:pPr>
    </w:p>
    <w:p w:rsidR="00386B13" w:rsidRPr="00F14A85" w:rsidRDefault="007C223F" w:rsidP="00386B13">
      <w:pPr>
        <w:rPr>
          <w:ins w:id="577" w:author="CATT" w:date="2023-10-10T09:44:00Z"/>
        </w:rPr>
      </w:pPr>
      <w:del w:id="578" w:author="CATT" w:date="2023-10-17T11:15:00Z">
        <w:r w:rsidRPr="00AB1A5A" w:rsidDel="004F7F53">
          <w:rPr>
            <w:noProof/>
            <w:position w:val="-12"/>
          </w:rPr>
          <w:fldChar w:fldCharType="begin"/>
        </w:r>
        <w:r w:rsidRPr="00AB1A5A" w:rsidDel="004F7F53">
          <w:rPr>
            <w:noProof/>
            <w:position w:val="-12"/>
          </w:rPr>
          <w:fldChar w:fldCharType="end"/>
        </w:r>
        <w:r w:rsidRPr="00AB1A5A" w:rsidDel="004F7F53">
          <w:rPr>
            <w:noProof/>
            <w:position w:val="-12"/>
          </w:rPr>
          <w:fldChar w:fldCharType="begin"/>
        </w:r>
        <w:r w:rsidRPr="00AB1A5A" w:rsidDel="004F7F53">
          <w:rPr>
            <w:noProof/>
            <w:position w:val="-12"/>
          </w:rPr>
          <w:fldChar w:fldCharType="end"/>
        </w:r>
        <w:r w:rsidRPr="00AB1A5A" w:rsidDel="004F7F53">
          <w:rPr>
            <w:noProof/>
            <w:position w:val="-12"/>
          </w:rPr>
          <w:fldChar w:fldCharType="begin"/>
        </w:r>
        <w:r w:rsidRPr="00AB1A5A" w:rsidDel="004F7F53">
          <w:rPr>
            <w:noProof/>
            <w:position w:val="-12"/>
          </w:rPr>
          <w:fldChar w:fldCharType="end"/>
        </w:r>
        <w:r w:rsidRPr="00AB1A5A" w:rsidDel="004F7F53">
          <w:rPr>
            <w:noProof/>
            <w:position w:val="-12"/>
          </w:rPr>
          <w:fldChar w:fldCharType="begin"/>
        </w:r>
        <w:r w:rsidRPr="00AB1A5A" w:rsidDel="004F7F53">
          <w:rPr>
            <w:noProof/>
            <w:position w:val="-12"/>
          </w:rPr>
          <w:fldChar w:fldCharType="end"/>
        </w:r>
        <w:r w:rsidRPr="00AB1A5A" w:rsidDel="004F7F53">
          <w:rPr>
            <w:noProof/>
            <w:position w:val="-12"/>
          </w:rPr>
          <w:fldChar w:fldCharType="begin"/>
        </w:r>
        <w:r w:rsidRPr="00AB1A5A" w:rsidDel="004F7F53">
          <w:rPr>
            <w:noProof/>
            <w:position w:val="-12"/>
          </w:rPr>
          <w:fldChar w:fldCharType="end"/>
        </w:r>
        <w:r w:rsidRPr="00AB1A5A" w:rsidDel="004F7F53">
          <w:rPr>
            <w:noProof/>
            <w:position w:val="-12"/>
          </w:rPr>
          <w:fldChar w:fldCharType="begin"/>
        </w:r>
        <w:r w:rsidRPr="00AB1A5A" w:rsidDel="004F7F53">
          <w:rPr>
            <w:noProof/>
            <w:position w:val="-12"/>
          </w:rPr>
          <w:fldChar w:fldCharType="end"/>
        </w:r>
        <w:r w:rsidRPr="00AB1A5A" w:rsidDel="004F7F53">
          <w:rPr>
            <w:noProof/>
            <w:position w:val="-12"/>
          </w:rPr>
          <w:fldChar w:fldCharType="begin"/>
        </w:r>
        <w:r w:rsidRPr="00AB1A5A" w:rsidDel="004F7F53">
          <w:rPr>
            <w:noProof/>
            <w:position w:val="-12"/>
          </w:rPr>
          <w:fldChar w:fldCharType="end"/>
        </w:r>
        <w:r w:rsidRPr="00AB1A5A" w:rsidDel="004F7F53">
          <w:rPr>
            <w:noProof/>
          </w:rPr>
          <w:fldChar w:fldCharType="begin"/>
        </w:r>
        <w:r w:rsidRPr="00AB1A5A" w:rsidDel="004F7F53">
          <w:rPr>
            <w:noProof/>
          </w:rPr>
          <w:fldChar w:fldCharType="end"/>
        </w:r>
      </w:del>
      <w:ins w:id="579" w:author="CATT" w:date="2023-10-10T09:44:00Z">
        <w:r w:rsidR="00386B13" w:rsidRPr="00F14A85">
          <w:t xml:space="preserve">The RSTD measurement time fulfils the requirements specified in </w:t>
        </w:r>
        <w:r w:rsidR="00386B13" w:rsidRPr="00F14A85">
          <w:rPr>
            <w:lang w:eastAsia="zh-CN"/>
          </w:rPr>
          <w:t>c</w:t>
        </w:r>
        <w:r w:rsidR="00386B13" w:rsidRPr="00F14A85">
          <w:t>lause 14.2</w:t>
        </w:r>
      </w:ins>
      <w:ins w:id="580" w:author="CATT" w:date="2023-10-10T13:49:00Z">
        <w:r w:rsidR="007D2A76">
          <w:rPr>
            <w:rFonts w:hint="eastAsia"/>
            <w:lang w:eastAsia="zh-CN"/>
          </w:rPr>
          <w:t>.</w:t>
        </w:r>
      </w:ins>
      <w:ins w:id="581" w:author="CATT" w:date="2023-10-17T11:17:00Z">
        <w:r w:rsidR="004F7F53">
          <w:rPr>
            <w:rFonts w:hint="eastAsia"/>
            <w:lang w:eastAsia="zh-CN"/>
          </w:rPr>
          <w:t>10</w:t>
        </w:r>
      </w:ins>
      <w:ins w:id="582" w:author="CATT" w:date="2023-10-10T09:44:00Z">
        <w:r w:rsidR="00386B13" w:rsidRPr="00F14A85">
          <w:t>.3.</w:t>
        </w:r>
      </w:ins>
    </w:p>
    <w:p w:rsidR="00386B13" w:rsidRPr="00F14A85" w:rsidRDefault="00386B13" w:rsidP="00386B13">
      <w:pPr>
        <w:rPr>
          <w:ins w:id="583" w:author="CATT" w:date="2023-10-10T09:44:00Z"/>
        </w:rPr>
      </w:pPr>
      <w:ins w:id="584" w:author="CATT" w:date="2023-10-10T09:44:00Z">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w:t>
        </w:r>
      </w:ins>
      <w:ins w:id="585" w:author="CATT" w:date="2023-10-17T11:17:00Z">
        <w:r w:rsidR="004F7F53">
          <w:rPr>
            <w:rFonts w:hint="eastAsia"/>
            <w:lang w:eastAsia="zh-CN"/>
          </w:rPr>
          <w:t>10</w:t>
        </w:r>
      </w:ins>
      <w:ins w:id="586" w:author="CATT" w:date="2023-10-10T09:44:00Z">
        <w:r w:rsidRPr="00F14A85">
          <w:t>.3</w:t>
        </w:r>
        <w:r w:rsidRPr="00F14A85">
          <w:rPr>
            <w:lang w:eastAsia="zh-CN"/>
          </w:rPr>
          <w:t xml:space="preserve"> </w:t>
        </w:r>
        <w:r w:rsidRPr="00F14A85">
          <w:t>starting from the beginning of time interval T2.</w:t>
        </w:r>
      </w:ins>
    </w:p>
    <w:p w:rsidR="00386B13" w:rsidRDefault="00386B13" w:rsidP="00386B13">
      <w:pPr>
        <w:rPr>
          <w:ins w:id="587" w:author="CATT" w:date="2023-10-10T09:44:00Z"/>
          <w:lang w:eastAsia="zh-CN"/>
        </w:rPr>
      </w:pPr>
      <w:ins w:id="588" w:author="CATT" w:date="2023-10-10T09:44:00Z">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ins>
    </w:p>
    <w:p w:rsidR="00386B13" w:rsidRDefault="00386B13" w:rsidP="00386B13">
      <w:pPr>
        <w:overflowPunct w:val="0"/>
        <w:autoSpaceDE w:val="0"/>
        <w:autoSpaceDN w:val="0"/>
        <w:adjustRightInd w:val="0"/>
        <w:textAlignment w:val="baseline"/>
        <w:rPr>
          <w:ins w:id="589" w:author="CATT" w:date="2023-10-10T09:44:00Z"/>
          <w:lang w:eastAsia="en-GB"/>
        </w:rPr>
      </w:pPr>
      <w:ins w:id="590" w:author="CATT" w:date="2023-10-10T09:44: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RSTD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Pr>
            <w:lang w:eastAsia="en-GB"/>
          </w:rPr>
          <w:t>T = 50</w:t>
        </w:r>
        <w:r w:rsidRPr="00CA0A25">
          <w:rPr>
            <w:lang w:eastAsia="en-GB"/>
          </w:rPr>
          <w:t>ms</w:t>
        </w:r>
        <w:r>
          <w:rPr>
            <w:lang w:eastAsia="en-GB"/>
          </w:rPr>
          <w:t>. The RSTD measurement period follows the equation:</w:t>
        </w:r>
      </w:ins>
    </w:p>
    <w:p w:rsidR="004F7F53" w:rsidRPr="004F7F53" w:rsidRDefault="00BE6B7B" w:rsidP="004F7F53">
      <w:pPr>
        <w:rPr>
          <w:ins w:id="591" w:author="CATT" w:date="2023-10-17T11:17:00Z"/>
          <w:lang w:eastAsia="zh-CN"/>
        </w:rPr>
      </w:pPr>
      <m:oMath>
        <m:sSub>
          <m:sSubPr>
            <m:ctrlPr>
              <w:ins w:id="592" w:author="CATT" w:date="2023-10-17T11:17:00Z">
                <w:rPr>
                  <w:rFonts w:ascii="Cambria Math" w:hAnsi="Cambria Math"/>
                </w:rPr>
              </w:ins>
            </m:ctrlPr>
          </m:sSubPr>
          <m:e>
            <w:ins w:id="593" w:author="CATT" w:date="2023-10-17T11:17:00Z">
              <m:r>
                <m:rPr>
                  <m:sty m:val="p"/>
                </m:rPr>
                <w:rPr>
                  <w:rFonts w:ascii="Cambria Math" w:hAnsi="Cambria Math"/>
                  <w:lang w:eastAsia="zh-CN"/>
                </w:rPr>
                <m:t>T</m:t>
              </m:r>
            </w:ins>
          </m:e>
          <m:sub>
            <w:ins w:id="594" w:author="CATT" w:date="2023-10-17T11:17:00Z">
              <m:r>
                <m:rPr>
                  <m:sty m:val="p"/>
                </m:rPr>
                <w:rPr>
                  <w:rFonts w:ascii="Cambria Math" w:hAnsi="Cambria Math"/>
                  <w:lang w:eastAsia="zh-CN"/>
                </w:rPr>
                <m:t>RSTD,i</m:t>
              </m:r>
            </w:ins>
          </m:sub>
        </m:sSub>
        <w:ins w:id="595" w:author="CATT" w:date="2023-10-17T11:17:00Z">
          <m:r>
            <m:rPr>
              <m:sty m:val="p"/>
            </m:rPr>
            <w:rPr>
              <w:rFonts w:ascii="Cambria Math" w:hAnsi="Cambria Math"/>
              <w:lang w:eastAsia="zh-CN"/>
            </w:rPr>
            <m:t>=</m:t>
          </m:r>
        </w:ins>
        <m:sSub>
          <m:sSubPr>
            <m:ctrlPr>
              <w:ins w:id="596" w:author="CATT" w:date="2023-10-17T11:17:00Z">
                <w:rPr>
                  <w:rFonts w:ascii="Cambria Math" w:hAnsi="Cambria Math"/>
                </w:rPr>
              </w:ins>
            </m:ctrlPr>
          </m:sSubPr>
          <m:e>
            <m:d>
              <m:dPr>
                <m:ctrlPr>
                  <w:ins w:id="597" w:author="CATT" w:date="2023-10-17T11:17:00Z">
                    <w:rPr>
                      <w:rFonts w:ascii="Cambria Math" w:hAnsi="Cambria Math"/>
                    </w:rPr>
                  </w:ins>
                </m:ctrlPr>
              </m:dPr>
              <m:e>
                <m:sSub>
                  <m:sSubPr>
                    <m:ctrlPr>
                      <w:ins w:id="598" w:author="CATT" w:date="2023-10-17T11:17:00Z">
                        <w:rPr>
                          <w:rFonts w:ascii="Cambria Math" w:hAnsi="Cambria Math"/>
                          <w:bCs/>
                        </w:rPr>
                      </w:ins>
                    </m:ctrlPr>
                  </m:sSubPr>
                  <m:e>
                    <m:sSub>
                      <m:sSubPr>
                        <m:ctrlPr>
                          <w:ins w:id="599" w:author="CATT" w:date="2023-10-17T11:17:00Z">
                            <w:rPr>
                              <w:rFonts w:ascii="Cambria Math" w:hAnsi="Cambria Math"/>
                            </w:rPr>
                          </w:ins>
                        </m:ctrlPr>
                      </m:sSubPr>
                      <m:e>
                        <m:sSub>
                          <m:sSubPr>
                            <m:ctrlPr>
                              <w:ins w:id="600" w:author="CATT" w:date="2023-10-17T11:17:00Z">
                                <w:rPr>
                                  <w:rFonts w:ascii="Cambria Math" w:hAnsi="Cambria Math" w:cs="v4.2.0"/>
                                </w:rPr>
                              </w:ins>
                            </m:ctrlPr>
                          </m:sSubPr>
                          <m:e>
                            <w:ins w:id="601" w:author="CATT" w:date="2023-10-17T11:17:00Z">
                              <m:r>
                                <w:rPr>
                                  <w:rFonts w:ascii="Cambria Math" w:hAnsi="Cambria Math" w:cs="v4.2.0"/>
                                </w:rPr>
                                <m:t>k</m:t>
                              </m:r>
                            </w:ins>
                          </m:e>
                          <m:sub>
                            <w:ins w:id="602" w:author="CATT" w:date="2023-10-17T11:17:00Z">
                              <m:r>
                                <w:rPr>
                                  <w:rFonts w:ascii="Cambria Math" w:hAnsi="Cambria Math" w:cs="v4.2.0"/>
                                </w:rPr>
                                <m:t>multiTEG,i</m:t>
                              </m:r>
                            </w:ins>
                          </m:sub>
                        </m:sSub>
                        <w:ins w:id="603" w:author="CATT" w:date="2023-10-17T11:17:00Z">
                          <m:r>
                            <m:rPr>
                              <m:sty m:val="p"/>
                            </m:rPr>
                            <w:rPr>
                              <w:rFonts w:ascii="Cambria Math" w:hAnsi="Cambria Math"/>
                              <w:lang w:eastAsia="zh-CN"/>
                            </w:rPr>
                            <m:t>*CSSF</m:t>
                          </m:r>
                        </w:ins>
                      </m:e>
                      <m:sub>
                        <w:ins w:id="604" w:author="CATT" w:date="2023-10-17T11:17:00Z">
                          <m:r>
                            <m:rPr>
                              <m:sty m:val="p"/>
                            </m:rPr>
                            <w:rPr>
                              <w:rFonts w:ascii="Cambria Math" w:hAnsi="Cambria Math"/>
                              <w:lang w:eastAsia="zh-CN"/>
                            </w:rPr>
                            <m:t>PRS,i</m:t>
                          </m:r>
                        </w:ins>
                      </m:sub>
                    </m:sSub>
                    <w:ins w:id="605" w:author="CATT" w:date="2023-10-17T11:17:00Z">
                      <m:r>
                        <m:rPr>
                          <m:sty m:val="p"/>
                        </m:rPr>
                        <w:rPr>
                          <w:rFonts w:ascii="Cambria Math" w:hAnsi="Cambria Math"/>
                        </w:rPr>
                        <m:t>*</m:t>
                      </m:r>
                    </w:ins>
                    <m:sSub>
                      <m:sSubPr>
                        <m:ctrlPr>
                          <w:ins w:id="606" w:author="CATT" w:date="2023-10-17T11:17:00Z">
                            <w:rPr>
                              <w:rFonts w:ascii="Cambria Math" w:hAnsi="Cambria Math"/>
                            </w:rPr>
                          </w:ins>
                        </m:ctrlPr>
                      </m:sSubPr>
                      <m:e>
                        <w:ins w:id="607" w:author="CATT" w:date="2023-10-17T11:17:00Z">
                          <m:r>
                            <m:rPr>
                              <m:sty m:val="p"/>
                            </m:rPr>
                            <w:rPr>
                              <w:rFonts w:ascii="Cambria Math" w:hAnsi="Cambria Math"/>
                              <w:lang w:eastAsia="zh-CN"/>
                            </w:rPr>
                            <m:t>ceil( K</m:t>
                          </m:r>
                        </w:ins>
                      </m:e>
                      <m:sub>
                        <w:ins w:id="608" w:author="CATT" w:date="2023-10-17T11:17:00Z">
                          <m:r>
                            <m:rPr>
                              <m:sty m:val="p"/>
                            </m:rPr>
                            <w:rPr>
                              <w:rFonts w:ascii="Cambria Math" w:hAnsi="Cambria Math"/>
                              <w:lang w:eastAsia="zh-CN"/>
                            </w:rPr>
                            <m:t>p,PRS,i</m:t>
                          </m:r>
                        </w:ins>
                      </m:sub>
                    </m:sSub>
                    <w:ins w:id="609" w:author="CATT" w:date="2023-10-17T11:17:00Z">
                      <m:r>
                        <m:rPr>
                          <m:sty m:val="p"/>
                        </m:rPr>
                        <w:rPr>
                          <w:rFonts w:ascii="Cambria Math" w:hAnsi="Cambria Math"/>
                        </w:rPr>
                        <m:t>)*</m:t>
                      </m:r>
                      <m:r>
                        <w:rPr>
                          <w:rFonts w:ascii="Cambria Math" w:hAnsi="Cambria Math"/>
                        </w:rPr>
                        <m:t>N</m:t>
                      </m:r>
                    </w:ins>
                  </m:e>
                  <m:sub>
                    <w:ins w:id="610" w:author="CATT" w:date="2023-10-17T11:17:00Z">
                      <m:r>
                        <w:rPr>
                          <w:rFonts w:ascii="Cambria Math" w:hAnsi="Cambria Math"/>
                        </w:rPr>
                        <m:t>RxBeam</m:t>
                      </m:r>
                      <m:r>
                        <m:rPr>
                          <m:sty m:val="p"/>
                        </m:rPr>
                        <w:rPr>
                          <w:rFonts w:ascii="Cambria Math" w:hAnsi="Cambria Math"/>
                        </w:rPr>
                        <m:t>,</m:t>
                      </m:r>
                      <m:r>
                        <w:rPr>
                          <w:rFonts w:ascii="Cambria Math" w:hAnsi="Cambria Math"/>
                        </w:rPr>
                        <m:t>i</m:t>
                      </m:r>
                    </w:ins>
                  </m:sub>
                </m:sSub>
                <w:ins w:id="611" w:author="CATT" w:date="2023-10-17T11:17:00Z">
                  <m:r>
                    <m:rPr>
                      <m:sty m:val="p"/>
                    </m:rPr>
                    <w:rPr>
                      <w:rFonts w:ascii="Cambria Math" w:hAnsi="Cambria Math"/>
                    </w:rPr>
                    <m:t>*</m:t>
                  </m:r>
                </w:ins>
                <m:d>
                  <m:dPr>
                    <m:begChr m:val="⌈"/>
                    <m:endChr m:val="⌉"/>
                    <m:ctrlPr>
                      <w:ins w:id="612" w:author="CATT" w:date="2023-10-17T11:17:00Z">
                        <w:rPr>
                          <w:rFonts w:ascii="Cambria Math" w:hAnsi="Cambria Math"/>
                        </w:rPr>
                      </w:ins>
                    </m:ctrlPr>
                  </m:dPr>
                  <m:e>
                    <m:f>
                      <m:fPr>
                        <m:ctrlPr>
                          <w:ins w:id="613" w:author="CATT" w:date="2023-10-17T11:17:00Z">
                            <w:rPr>
                              <w:rFonts w:ascii="Cambria Math" w:hAnsi="Cambria Math"/>
                            </w:rPr>
                          </w:ins>
                        </m:ctrlPr>
                      </m:fPr>
                      <m:num>
                        <m:sSubSup>
                          <m:sSubSupPr>
                            <m:ctrlPr>
                              <w:ins w:id="614" w:author="CATT" w:date="2023-10-17T11:17:00Z">
                                <w:rPr>
                                  <w:rFonts w:ascii="Cambria Math" w:hAnsi="Cambria Math"/>
                                </w:rPr>
                              </w:ins>
                            </m:ctrlPr>
                          </m:sSubSupPr>
                          <m:e>
                            <w:ins w:id="615" w:author="CATT" w:date="2023-10-17T11:17:00Z">
                              <m:r>
                                <w:rPr>
                                  <w:rFonts w:ascii="Cambria Math" w:hAnsi="Cambria Math"/>
                                </w:rPr>
                                <m:t>N</m:t>
                              </m:r>
                            </w:ins>
                          </m:e>
                          <m:sub>
                            <w:ins w:id="616" w:author="CATT" w:date="2023-10-17T11:17:00Z">
                              <m:r>
                                <w:rPr>
                                  <w:rFonts w:ascii="Cambria Math" w:hAnsi="Cambria Math"/>
                                </w:rPr>
                                <m:t>PRS</m:t>
                              </m:r>
                              <m:r>
                                <m:rPr>
                                  <m:nor/>
                                </m:rPr>
                                <m:t>,i</m:t>
                              </m:r>
                            </w:ins>
                          </m:sub>
                          <m:sup>
                            <w:ins w:id="617" w:author="CATT" w:date="2023-10-17T11:17:00Z">
                              <m:r>
                                <w:rPr>
                                  <w:rFonts w:ascii="Cambria Math" w:hAnsi="Cambria Math"/>
                                </w:rPr>
                                <m:t>slot</m:t>
                              </m:r>
                            </w:ins>
                          </m:sup>
                        </m:sSubSup>
                      </m:num>
                      <m:den>
                        <m:sSup>
                          <m:sSupPr>
                            <m:ctrlPr>
                              <w:ins w:id="618" w:author="CATT" w:date="2023-10-17T11:17:00Z">
                                <w:rPr>
                                  <w:rFonts w:ascii="Cambria Math" w:hAnsi="Cambria Math"/>
                                </w:rPr>
                              </w:ins>
                            </m:ctrlPr>
                          </m:sSupPr>
                          <m:e>
                            <w:ins w:id="619" w:author="CATT" w:date="2023-10-17T11:17:00Z">
                              <m:r>
                                <w:rPr>
                                  <w:rFonts w:ascii="Cambria Math" w:hAnsi="Cambria Math"/>
                                </w:rPr>
                                <m:t>N</m:t>
                              </m:r>
                            </w:ins>
                          </m:e>
                          <m:sup>
                            <w:ins w:id="620" w:author="CATT" w:date="2023-10-17T11:17:00Z">
                              <m:r>
                                <m:rPr>
                                  <m:sty m:val="p"/>
                                </m:rPr>
                                <w:rPr>
                                  <w:rFonts w:ascii="Cambria Math" w:hAnsi="Cambria Math" w:hint="eastAsia"/>
                                </w:rPr>
                                <m:t>'</m:t>
                              </m:r>
                            </w:ins>
                          </m:sup>
                        </m:sSup>
                      </m:den>
                    </m:f>
                  </m:e>
                </m:d>
                <m:d>
                  <m:dPr>
                    <m:begChr m:val="⌈"/>
                    <m:endChr m:val="⌉"/>
                    <m:ctrlPr>
                      <w:ins w:id="621" w:author="CATT" w:date="2023-10-17T11:17:00Z">
                        <w:rPr>
                          <w:rFonts w:ascii="Cambria Math" w:hAnsi="Cambria Math"/>
                        </w:rPr>
                      </w:ins>
                    </m:ctrlPr>
                  </m:dPr>
                  <m:e>
                    <m:f>
                      <m:fPr>
                        <m:ctrlPr>
                          <w:ins w:id="622" w:author="CATT" w:date="2023-10-17T11:17:00Z">
                            <w:rPr>
                              <w:rFonts w:ascii="Cambria Math" w:hAnsi="Cambria Math"/>
                            </w:rPr>
                          </w:ins>
                        </m:ctrlPr>
                      </m:fPr>
                      <m:num>
                        <m:sSub>
                          <m:sSubPr>
                            <m:ctrlPr>
                              <w:ins w:id="623" w:author="CATT" w:date="2023-10-17T11:17:00Z">
                                <w:rPr>
                                  <w:rFonts w:ascii="Cambria Math" w:hAnsi="Cambria Math"/>
                                  <w:i/>
                                  <w:iCs/>
                                </w:rPr>
                              </w:ins>
                            </m:ctrlPr>
                          </m:sSubPr>
                          <m:e>
                            <w:ins w:id="624" w:author="CATT" w:date="2023-10-17T11:17:00Z">
                              <m:r>
                                <w:rPr>
                                  <w:rFonts w:ascii="Cambria Math" w:hAnsi="Cambria Math"/>
                                </w:rPr>
                                <m:t>L</m:t>
                              </m:r>
                            </w:ins>
                          </m:e>
                          <m:sub>
                            <w:ins w:id="625" w:author="CATT" w:date="2023-10-17T11:17:00Z">
                              <m:r>
                                <w:rPr>
                                  <w:rFonts w:ascii="Cambria Math" w:hAnsi="Cambria Math"/>
                                </w:rPr>
                                <m:t>available_PRS,i</m:t>
                              </m:r>
                            </w:ins>
                          </m:sub>
                        </m:sSub>
                      </m:num>
                      <m:den>
                        <w:ins w:id="626" w:author="CATT" w:date="2023-10-17T11:17:00Z">
                          <m:r>
                            <w:rPr>
                              <w:rFonts w:ascii="Cambria Math" w:hAnsi="Cambria Math"/>
                            </w:rPr>
                            <m:t>N</m:t>
                          </m:r>
                        </w:ins>
                      </m:den>
                    </m:f>
                  </m:e>
                </m:d>
                <w:ins w:id="627" w:author="CATT" w:date="2023-10-17T11:17:00Z">
                  <m:r>
                    <m:rPr>
                      <m:sty m:val="p"/>
                    </m:rPr>
                    <w:rPr>
                      <w:rFonts w:ascii="Cambria Math" w:hAnsi="Cambria Math"/>
                      <w:lang w:eastAsia="zh-CN"/>
                    </w:rPr>
                    <m:t>*</m:t>
                  </m:r>
                </w:ins>
                <m:sSub>
                  <m:sSubPr>
                    <m:ctrlPr>
                      <w:ins w:id="628" w:author="CATT" w:date="2023-10-17T11:17:00Z">
                        <w:rPr>
                          <w:rFonts w:ascii="Cambria Math" w:hAnsi="Cambria Math"/>
                        </w:rPr>
                      </w:ins>
                    </m:ctrlPr>
                  </m:sSubPr>
                  <m:e>
                    <w:ins w:id="629" w:author="CATT" w:date="2023-10-17T11:17:00Z">
                      <m:r>
                        <w:rPr>
                          <w:rFonts w:ascii="Cambria Math" w:hAnsi="Cambria Math"/>
                        </w:rPr>
                        <m:t>N</m:t>
                      </m:r>
                    </w:ins>
                  </m:e>
                  <m:sub>
                    <w:ins w:id="630" w:author="CATT" w:date="2023-10-17T11:17:00Z">
                      <m:r>
                        <w:rPr>
                          <w:rFonts w:ascii="Cambria Math" w:hAnsi="Cambria Math"/>
                        </w:rPr>
                        <m:t>sample</m:t>
                      </m:r>
                    </w:ins>
                  </m:sub>
                </m:sSub>
                <w:ins w:id="631" w:author="CATT" w:date="2023-10-17T11:17:00Z">
                  <m:r>
                    <m:rPr>
                      <m:sty m:val="p"/>
                    </m:rPr>
                    <w:rPr>
                      <w:rFonts w:ascii="Cambria Math" w:hAnsi="Cambria Math"/>
                    </w:rPr>
                    <m:t>-1</m:t>
                  </m:r>
                </w:ins>
              </m:e>
            </m:d>
            <w:ins w:id="632" w:author="CATT" w:date="2023-10-17T11:17:00Z">
              <m:r>
                <m:rPr>
                  <m:sty m:val="p"/>
                </m:rPr>
                <w:rPr>
                  <w:rFonts w:ascii="Cambria Math" w:hAnsi="Cambria Math"/>
                  <w:lang w:eastAsia="zh-CN"/>
                </w:rPr>
                <m:t>*T</m:t>
              </m:r>
            </w:ins>
          </m:e>
          <m:sub>
            <w:ins w:id="633" w:author="CATT" w:date="2023-10-17T11:17:00Z">
              <m:r>
                <m:rPr>
                  <m:sty m:val="p"/>
                </m:rPr>
                <w:rPr>
                  <w:rFonts w:ascii="Cambria Math" w:hAnsi="Cambria Math"/>
                  <w:lang w:eastAsia="zh-CN"/>
                </w:rPr>
                <m:t>effect,i</m:t>
              </m:r>
            </w:ins>
          </m:sub>
        </m:sSub>
        <w:ins w:id="634" w:author="CATT" w:date="2023-10-17T11:17:00Z">
          <m:r>
            <m:rPr>
              <m:sty m:val="p"/>
            </m:rPr>
            <w:rPr>
              <w:rFonts w:ascii="Cambria Math" w:hAnsi="Cambria Math"/>
              <w:lang w:eastAsia="zh-CN"/>
            </w:rPr>
            <m:t>+</m:t>
          </m:r>
        </w:ins>
        <m:sSub>
          <m:sSubPr>
            <m:ctrlPr>
              <w:ins w:id="635" w:author="CATT" w:date="2023-10-17T11:17:00Z">
                <w:rPr>
                  <w:rFonts w:ascii="Cambria Math" w:hAnsi="Cambria Math"/>
                </w:rPr>
              </w:ins>
            </m:ctrlPr>
          </m:sSubPr>
          <m:e>
            <w:ins w:id="636" w:author="CATT" w:date="2023-10-17T11:17:00Z">
              <m:r>
                <m:rPr>
                  <m:nor/>
                </m:rPr>
                <m:t>T</m:t>
              </m:r>
            </w:ins>
          </m:e>
          <m:sub>
            <w:ins w:id="637" w:author="CATT" w:date="2023-10-17T11:17:00Z">
              <m:r>
                <m:rPr>
                  <m:nor/>
                </m:rPr>
                <m:t>last</m:t>
              </m:r>
              <m:r>
                <m:rPr>
                  <m:sty m:val="p"/>
                </m:rPr>
                <w:rPr>
                  <w:rFonts w:ascii="Cambria Math"/>
                </w:rPr>
                <m:t>,i</m:t>
              </m:r>
            </w:ins>
          </m:sub>
        </m:sSub>
      </m:oMath>
      <w:ins w:id="638" w:author="CATT" w:date="2023-10-17T11:17:00Z">
        <w:r w:rsidR="004F7F53">
          <w:t xml:space="preserve"> </w:t>
        </w:r>
      </w:ins>
    </w:p>
    <w:p w:rsidR="00386B13" w:rsidRDefault="00386B13" w:rsidP="00386B13">
      <w:pPr>
        <w:jc w:val="both"/>
        <w:rPr>
          <w:ins w:id="639" w:author="CATT" w:date="2023-10-10T09:44:00Z"/>
          <w:rFonts w:ascii="Cambria Math" w:hAnsi="Cambria Math"/>
          <w:i/>
        </w:rPr>
      </w:pPr>
      <w:ins w:id="640" w:author="CATT" w:date="2023-10-10T09:44: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hint="eastAsia"/>
            <w:lang w:eastAsia="zh-CN"/>
          </w:rPr>
          <w:t>8</w:t>
        </w:r>
        <w:proofErr w:type="gramStart"/>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m:t>
          </m:r>
        </m:oMath>
      </w:ins>
      <w:ins w:id="641" w:author="CATT" w:date="2023-10-17T11:18:00Z">
        <m:oMath>
          <m:r>
            <w:rPr>
              <w:rFonts w:ascii="Cambria Math" w:hAnsi="Cambria Math"/>
            </w:rPr>
            <m:t>0.214</m:t>
          </m:r>
        </m:oMath>
      </w:ins>
      <w:ins w:id="642" w:author="CATT" w:date="2023-10-10T09:44:00Z">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ins>
      <w:ins w:id="643" w:author="CATT" w:date="2023-10-17T11:18:00Z">
        <w:r w:rsidR="004F7F53">
          <w:rPr>
            <w:rFonts w:hint="eastAsia"/>
            <w:lang w:eastAsia="zh-CN"/>
          </w:rPr>
          <w:t>4</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4F7F53" w:rsidRPr="00585DDB">
          <w:t>=</w:t>
        </w:r>
        <m:oMath>
          <m:r>
            <w:rPr>
              <w:rFonts w:ascii="Cambria Math" w:hAnsi="Cambria Math" w:cs="Calibri"/>
            </w:rPr>
            <m:t>2</m:t>
          </m:r>
        </m:oMath>
      </w:ins>
      <w:ins w:id="644" w:author="CATT" w:date="2023-10-10T09:44:00Z">
        <w:r w:rsidRPr="00B94F6A">
          <w:t xml:space="preserve">. </w:t>
        </w: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 xml:space="preserve">from TS 37.355 [49], </w:t>
        </w: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50FF5">
          <w:rPr>
            <w:rFonts w:ascii="Cambria Math" w:hAnsi="Cambria Math"/>
          </w:rPr>
          <w:t>.</w:t>
        </w:r>
      </w:ins>
    </w:p>
    <w:p w:rsidR="00386B13" w:rsidRDefault="00BE6B7B" w:rsidP="00386B13">
      <w:pPr>
        <w:jc w:val="both"/>
        <w:rPr>
          <w:ins w:id="645" w:author="CATT" w:date="2023-10-10T09:44:00Z"/>
          <w:iCs/>
          <w:lang w:eastAsia="zh-CN"/>
        </w:rPr>
      </w:pPr>
      <m:oMath>
        <m:sSub>
          <m:sSubPr>
            <m:ctrlPr>
              <w:ins w:id="646" w:author="CATT" w:date="2023-10-10T09:44:00Z">
                <w:rPr>
                  <w:rFonts w:ascii="Cambria Math" w:hAnsi="Cambria Math"/>
                  <w:i/>
                </w:rPr>
              </w:ins>
            </m:ctrlPr>
          </m:sSubPr>
          <m:e>
            <w:ins w:id="647" w:author="CATT" w:date="2023-10-10T09:44:00Z">
              <m:r>
                <w:rPr>
                  <w:rFonts w:ascii="Cambria Math" w:hAnsi="Cambria Math"/>
                </w:rPr>
                <m:t>T</m:t>
              </m:r>
            </w:ins>
          </m:e>
          <m:sub>
            <w:ins w:id="648" w:author="CATT" w:date="2023-10-10T09:44:00Z">
              <m:r>
                <w:rPr>
                  <w:rFonts w:ascii="Cambria Math" w:hAnsi="Cambria Math"/>
                </w:rPr>
                <m:t>available_PRS</m:t>
              </m:r>
              <m:r>
                <m:rPr>
                  <m:nor/>
                </m:rPr>
                <w:rPr>
                  <w:rFonts w:ascii="Cambria Math" w:hAnsi="Cambria Math"/>
                  <w:i/>
                </w:rPr>
                <m:t>,i</m:t>
              </m:r>
            </w:ins>
          </m:sub>
        </m:sSub>
        <w:ins w:id="649" w:author="CATT" w:date="2023-10-10T09:44:00Z">
          <m:r>
            <w:rPr>
              <w:rFonts w:ascii="Cambria Math" w:hAnsi="Cambria Math"/>
            </w:rPr>
            <m:t>= LCM</m:t>
          </m:r>
        </w:ins>
        <m:d>
          <m:dPr>
            <m:ctrlPr>
              <w:ins w:id="650" w:author="CATT" w:date="2023-10-10T09:44:00Z">
                <w:rPr>
                  <w:rFonts w:ascii="Cambria Math" w:hAnsi="Cambria Math"/>
                  <w:i/>
                </w:rPr>
              </w:ins>
            </m:ctrlPr>
          </m:dPr>
          <m:e>
            <m:sSub>
              <m:sSubPr>
                <m:ctrlPr>
                  <w:ins w:id="651" w:author="CATT" w:date="2023-10-10T09:44:00Z">
                    <w:rPr>
                      <w:rFonts w:ascii="Cambria Math" w:hAnsi="Cambria Math"/>
                      <w:i/>
                    </w:rPr>
                  </w:ins>
                </m:ctrlPr>
              </m:sSubPr>
              <m:e>
                <w:ins w:id="652" w:author="CATT" w:date="2023-10-10T09:44:00Z">
                  <m:r>
                    <w:rPr>
                      <w:rFonts w:ascii="Cambria Math" w:hAnsi="Cambria Math"/>
                    </w:rPr>
                    <m:t>T</m:t>
                  </m:r>
                </w:ins>
              </m:e>
              <m:sub>
                <w:ins w:id="653" w:author="CATT" w:date="2023-10-10T09:44:00Z">
                  <m:r>
                    <w:rPr>
                      <w:rFonts w:ascii="Cambria Math" w:hAnsi="Cambria Math"/>
                    </w:rPr>
                    <m:t>PRS</m:t>
                  </m:r>
                  <m:r>
                    <m:rPr>
                      <m:nor/>
                    </m:rPr>
                    <w:rPr>
                      <w:rFonts w:ascii="Cambria Math" w:hAnsi="Cambria Math"/>
                      <w:i/>
                    </w:rPr>
                    <m:t>,i</m:t>
                  </m:r>
                </w:ins>
              </m:sub>
            </m:sSub>
            <w:ins w:id="654" w:author="CATT" w:date="2023-10-10T09:44:00Z">
              <m:r>
                <w:rPr>
                  <w:rFonts w:ascii="Cambria Math" w:hAnsi="Cambria Math"/>
                </w:rPr>
                <m:t>,</m:t>
              </m:r>
            </w:ins>
            <m:sSub>
              <m:sSubPr>
                <m:ctrlPr>
                  <w:ins w:id="655" w:author="CATT" w:date="2023-10-10T09:44:00Z">
                    <w:rPr>
                      <w:rFonts w:ascii="Cambria Math" w:hAnsi="Cambria Math"/>
                      <w:i/>
                    </w:rPr>
                  </w:ins>
                </m:ctrlPr>
              </m:sSubPr>
              <m:e>
                <w:ins w:id="656" w:author="CATT" w:date="2023-10-10T09:44:00Z">
                  <m:r>
                    <w:rPr>
                      <w:rFonts w:ascii="Cambria Math" w:hAnsi="Cambria Math"/>
                    </w:rPr>
                    <m:t>MGRP</m:t>
                  </m:r>
                </w:ins>
              </m:e>
              <m:sub>
                <w:ins w:id="657" w:author="CATT" w:date="2023-10-10T09:44:00Z">
                  <m:r>
                    <m:rPr>
                      <m:nor/>
                    </m:rPr>
                    <w:rPr>
                      <w:rFonts w:ascii="Cambria Math" w:hAnsi="Cambria Math"/>
                      <w:i/>
                    </w:rPr>
                    <m:t>i</m:t>
                  </m:r>
                </w:ins>
              </m:sub>
            </m:sSub>
          </m:e>
        </m:d>
      </m:oMath>
      <w:ins w:id="658" w:author="CATT" w:date="2023-10-10T09:44:00Z">
        <w:r w:rsidR="00386B13">
          <w:rPr>
            <w:rFonts w:ascii="Arial" w:hAnsi="Arial"/>
          </w:rPr>
          <w:t xml:space="preserve"> ; </w:t>
        </w:r>
        <w:proofErr w:type="gramStart"/>
        <w:r w:rsidR="00386B13" w:rsidRPr="00C62CBE">
          <w:t>where</w:t>
        </w:r>
        <w:proofErr w:type="gramEnd"/>
        <w:r w:rsidR="00386B13" w:rsidRPr="00C62CBE">
          <w:t xml:space="preserve"> </w:t>
        </w:r>
        <w:proofErr w:type="spellStart"/>
        <w:r w:rsidR="00386B13" w:rsidRPr="00C62CBE">
          <w:t>Tprs</w:t>
        </w:r>
        <w:proofErr w:type="spellEnd"/>
        <w:r w:rsidR="00386B13" w:rsidRPr="00C62CBE">
          <w:t xml:space="preserve"> = 160 </w:t>
        </w:r>
        <w:proofErr w:type="spellStart"/>
        <w:r w:rsidR="00386B13" w:rsidRPr="00C62CBE">
          <w:t>ms</w:t>
        </w:r>
        <w:proofErr w:type="spellEnd"/>
        <w:r w:rsidR="00386B13" w:rsidRPr="00C62CBE">
          <w:t>, and MGRP is 80 (for GP#24) or 40 (for GP#</w:t>
        </w:r>
        <w:r w:rsidR="00386B13" w:rsidRPr="00C62CBE">
          <w:rPr>
            <w:rFonts w:hint="eastAsia"/>
          </w:rPr>
          <w:t>13</w:t>
        </w:r>
        <w:r w:rsidR="00386B13" w:rsidRPr="00C62CBE">
          <w:t>) depending on UE capabilities. Therefore</w:t>
        </w:r>
        <w:proofErr w:type="gramStart"/>
        <w:r w:rsidR="00386B13" w:rsidRPr="00C62CBE">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386B13" w:rsidRPr="00C62CBE">
          <w:t xml:space="preserve"> ms.</w:t>
        </w:r>
      </w:ins>
    </w:p>
    <w:p w:rsidR="00386B13" w:rsidRPr="00C62CBE" w:rsidRDefault="00BE6B7B" w:rsidP="00386B13">
      <w:pPr>
        <w:jc w:val="both"/>
        <w:rPr>
          <w:ins w:id="659" w:author="CATT" w:date="2023-10-10T09:44:00Z"/>
        </w:rPr>
      </w:pPr>
      <m:oMath>
        <m:sSub>
          <m:sSubPr>
            <m:ctrlPr>
              <w:ins w:id="660" w:author="CATT" w:date="2023-10-10T09:44:00Z">
                <w:rPr>
                  <w:rFonts w:ascii="Cambria Math" w:hAnsi="Cambria Math"/>
                  <w:i/>
                  <w:iCs/>
                </w:rPr>
              </w:ins>
            </m:ctrlPr>
          </m:sSubPr>
          <m:e>
            <w:ins w:id="661" w:author="CATT" w:date="2023-10-10T09:44:00Z">
              <m:r>
                <w:rPr>
                  <w:rFonts w:ascii="Cambria Math" w:hAnsi="Cambria Math"/>
                  <w:lang w:eastAsia="zh-CN"/>
                </w:rPr>
                <m:t>T</m:t>
              </m:r>
            </w:ins>
          </m:e>
          <m:sub>
            <w:ins w:id="662" w:author="CATT" w:date="2023-10-10T09:44:00Z">
              <m:r>
                <w:rPr>
                  <w:rFonts w:ascii="Cambria Math" w:hAnsi="Cambria Math"/>
                  <w:lang w:eastAsia="zh-CN"/>
                </w:rPr>
                <m:t>i</m:t>
              </m:r>
            </w:ins>
          </m:sub>
        </m:sSub>
        <w:ins w:id="663" w:author="CATT" w:date="2023-10-10T09:44:00Z">
          <m:r>
            <m:rPr>
              <m:sty m:val="p"/>
            </m:rPr>
            <w:rPr>
              <w:rFonts w:ascii="Cambria Math" w:hAnsi="Cambria Math"/>
            </w:rPr>
            <m:t xml:space="preserve"> </m:t>
          </m:r>
        </w:ins>
      </m:oMath>
      <w:proofErr w:type="gramStart"/>
      <w:ins w:id="664" w:author="CATT" w:date="2023-10-10T09:44:00Z">
        <w:r w:rsidR="00386B13" w:rsidRPr="00C62CBE">
          <w:t>depends</w:t>
        </w:r>
        <w:proofErr w:type="gramEnd"/>
        <w:r w:rsidR="00386B13" w:rsidRPr="00C62CBE">
          <w:t xml:space="preserve"> on the UE parameter </w:t>
        </w:r>
        <w:proofErr w:type="spellStart"/>
        <w:r w:rsidR="00386B13" w:rsidRPr="00C62CBE">
          <w:t>durationOfPRS-ProcessingSymbolsInEveryTms</w:t>
        </w:r>
        <w:proofErr w:type="spellEnd"/>
        <w:r w:rsidR="00386B13" w:rsidRPr="00C62CBE">
          <w:t xml:space="preserve"> from TS 37.355 [49]</w:t>
        </w:r>
      </w:ins>
    </w:p>
    <w:p w:rsidR="00386B13" w:rsidRDefault="00386B13" w:rsidP="00386B13">
      <w:pPr>
        <w:jc w:val="both"/>
        <w:rPr>
          <w:ins w:id="665" w:author="CATT" w:date="2023-10-10T09:44:00Z"/>
        </w:rPr>
      </w:pPr>
      <w:ins w:id="666" w:author="CATT" w:date="2023-10-10T09:44:00Z">
        <w:r>
          <w:lastRenderedPageBreak/>
          <w:t xml:space="preserve">Finally, it results in the following equation: </w:t>
        </w:r>
      </w:ins>
    </w:p>
    <w:p w:rsidR="00386B13" w:rsidRDefault="00BE6B7B" w:rsidP="00386B13">
      <w:pPr>
        <w:jc w:val="both"/>
        <w:rPr>
          <w:ins w:id="667" w:author="CATT" w:date="2023-10-10T09:44:00Z"/>
          <w:rFonts w:eastAsia="Calibri"/>
          <w:sz w:val="18"/>
          <w:szCs w:val="18"/>
        </w:rPr>
      </w:pPr>
      <m:oMathPara>
        <m:oMath>
          <m:d>
            <m:dPr>
              <m:ctrlPr>
                <w:ins w:id="668" w:author="CATT" w:date="2023-10-10T09:44:00Z">
                  <w:rPr>
                    <w:rFonts w:ascii="Cambria Math" w:hAnsi="Cambria Math"/>
                    <w:noProof/>
                  </w:rPr>
                </w:ins>
              </m:ctrlPr>
            </m:dPr>
            <m:e>
              <w:ins w:id="669" w:author="CATT" w:date="2023-10-17T11:18:00Z">
                <m:r>
                  <m:rPr>
                    <m:sty m:val="p"/>
                  </m:rPr>
                  <w:rPr>
                    <w:rFonts w:ascii="Cambria Math" w:hAnsi="Cambria Math"/>
                    <w:noProof/>
                  </w:rPr>
                  <m:t>2</m:t>
                </m:r>
              </w:ins>
              <w:ins w:id="670" w:author="CATT" w:date="2023-10-17T11:19:00Z">
                <m:r>
                  <m:rPr>
                    <m:sty m:val="p"/>
                  </m:rPr>
                  <w:rPr>
                    <w:rFonts w:ascii="Cambria Math" w:hAnsi="Cambria Math"/>
                    <w:noProof/>
                  </w:rPr>
                  <m:t>*</m:t>
                </m:r>
              </w:ins>
              <w:ins w:id="671" w:author="CATT" w:date="2023-10-10T09:44:00Z">
                <m:r>
                  <m:rPr>
                    <m:sty m:val="p"/>
                  </m:rPr>
                  <w:rPr>
                    <w:rFonts w:ascii="Cambria Math" w:hAnsi="Cambria Math"/>
                    <w:noProof/>
                  </w:rPr>
                  <m:t>1*8*</m:t>
                </m:r>
              </w:ins>
              <m:d>
                <m:dPr>
                  <m:begChr m:val="⌈"/>
                  <m:endChr m:val="⌉"/>
                  <m:ctrlPr>
                    <w:ins w:id="672" w:author="CATT" w:date="2023-10-10T09:44:00Z">
                      <w:rPr>
                        <w:rFonts w:ascii="Cambria Math" w:hAnsi="Cambria Math"/>
                        <w:noProof/>
                      </w:rPr>
                    </w:ins>
                  </m:ctrlPr>
                </m:dPr>
                <m:e>
                  <m:f>
                    <m:fPr>
                      <m:ctrlPr>
                        <w:ins w:id="673" w:author="CATT" w:date="2023-10-10T09:44:00Z">
                          <w:rPr>
                            <w:rFonts w:ascii="Cambria Math" w:hAnsi="Cambria Math"/>
                            <w:noProof/>
                          </w:rPr>
                        </w:ins>
                      </m:ctrlPr>
                    </m:fPr>
                    <m:num>
                      <w:ins w:id="674" w:author="CATT" w:date="2023-10-10T09:44:00Z">
                        <m:r>
                          <m:rPr>
                            <m:sty m:val="p"/>
                          </m:rPr>
                          <w:rPr>
                            <w:rFonts w:ascii="Cambria Math" w:hAnsi="Cambria Math"/>
                            <w:noProof/>
                          </w:rPr>
                          <m:t>3</m:t>
                        </m:r>
                      </w:ins>
                    </m:num>
                    <m:den>
                      <m:sSup>
                        <m:sSupPr>
                          <m:ctrlPr>
                            <w:ins w:id="675" w:author="CATT" w:date="2023-10-10T09:44:00Z">
                              <w:rPr>
                                <w:rFonts w:ascii="Cambria Math" w:hAnsi="Cambria Math"/>
                                <w:noProof/>
                              </w:rPr>
                            </w:ins>
                          </m:ctrlPr>
                        </m:sSupPr>
                        <m:e>
                          <w:ins w:id="676" w:author="CATT" w:date="2023-10-10T09:44:00Z">
                            <m:r>
                              <w:rPr>
                                <w:rFonts w:ascii="Cambria Math" w:hAnsi="Cambria Math"/>
                                <w:noProof/>
                              </w:rPr>
                              <m:t>N</m:t>
                            </m:r>
                          </w:ins>
                        </m:e>
                        <m:sup>
                          <w:ins w:id="677" w:author="CATT" w:date="2023-10-10T09:44:00Z">
                            <m:r>
                              <m:rPr>
                                <m:sty m:val="p"/>
                              </m:rPr>
                              <w:rPr>
                                <w:rFonts w:ascii="Cambria Math" w:hAnsi="Cambria Math" w:hint="eastAsia"/>
                                <w:noProof/>
                              </w:rPr>
                              <m:t>'</m:t>
                            </m:r>
                          </w:ins>
                        </m:sup>
                      </m:sSup>
                    </m:den>
                  </m:f>
                </m:e>
              </m:d>
              <m:d>
                <m:dPr>
                  <m:begChr m:val="⌈"/>
                  <m:endChr m:val="⌉"/>
                  <m:ctrlPr>
                    <w:ins w:id="678" w:author="CATT" w:date="2023-10-10T09:44:00Z">
                      <w:rPr>
                        <w:rFonts w:ascii="Cambria Math" w:hAnsi="Cambria Math"/>
                        <w:noProof/>
                      </w:rPr>
                    </w:ins>
                  </m:ctrlPr>
                </m:dPr>
                <m:e>
                  <m:f>
                    <m:fPr>
                      <m:ctrlPr>
                        <w:ins w:id="679" w:author="CATT" w:date="2023-10-10T09:44:00Z">
                          <w:rPr>
                            <w:rFonts w:ascii="Cambria Math" w:hAnsi="Cambria Math"/>
                            <w:noProof/>
                          </w:rPr>
                        </w:ins>
                      </m:ctrlPr>
                    </m:fPr>
                    <m:num>
                      <w:ins w:id="680" w:author="CATT" w:date="2023-10-17T11:19:00Z">
                        <m:r>
                          <w:rPr>
                            <w:rFonts w:ascii="Cambria Math" w:hAnsi="Cambria Math"/>
                            <w:noProof/>
                          </w:rPr>
                          <m:t>0.214</m:t>
                        </m:r>
                      </w:ins>
                    </m:num>
                    <m:den>
                      <w:ins w:id="681" w:author="CATT" w:date="2023-10-10T09:44:00Z">
                        <m:r>
                          <w:rPr>
                            <w:rFonts w:ascii="Cambria Math" w:hAnsi="Cambria Math"/>
                            <w:noProof/>
                          </w:rPr>
                          <m:t>N</m:t>
                        </m:r>
                      </w:ins>
                    </m:den>
                  </m:f>
                </m:e>
              </m:d>
              <w:ins w:id="682" w:author="CATT" w:date="2023-10-10T09:44:00Z">
                <m:r>
                  <m:rPr>
                    <m:sty m:val="p"/>
                  </m:rPr>
                  <w:rPr>
                    <w:rFonts w:ascii="Cambria Math" w:hAnsi="Cambria Math"/>
                    <w:noProof/>
                    <w:lang w:eastAsia="zh-CN"/>
                  </w:rPr>
                  <m:t>*</m:t>
                </m:r>
              </w:ins>
              <w:ins w:id="683" w:author="CATT" w:date="2023-10-17T11:19:00Z">
                <m:r>
                  <m:rPr>
                    <m:sty m:val="p"/>
                  </m:rPr>
                  <w:rPr>
                    <w:rFonts w:ascii="Cambria Math" w:hAnsi="Cambria Math"/>
                    <w:noProof/>
                  </w:rPr>
                  <m:t>4</m:t>
                </m:r>
              </w:ins>
              <w:ins w:id="684" w:author="CATT" w:date="2023-10-10T09:44:00Z">
                <m:r>
                  <m:rPr>
                    <m:sty m:val="p"/>
                  </m:rPr>
                  <w:rPr>
                    <w:rFonts w:ascii="Cambria Math" w:hAnsi="Cambria Math"/>
                    <w:noProof/>
                  </w:rPr>
                  <m:t>-1</m:t>
                </m:r>
              </w:ins>
            </m:e>
          </m:d>
          <w:ins w:id="685" w:author="CATT" w:date="2023-10-10T09:44:00Z">
            <m:r>
              <w:rPr>
                <w:rFonts w:ascii="Cambria Math" w:hAnsi="Cambria Math"/>
                <w:noProof/>
              </w:rPr>
              <m:t>*</m:t>
            </m:r>
          </w:ins>
          <m:sSub>
            <m:sSubPr>
              <m:ctrlPr>
                <w:ins w:id="686" w:author="CATT" w:date="2023-10-10T09:44:00Z">
                  <w:rPr>
                    <w:rFonts w:ascii="Cambria Math" w:hAnsi="Cambria Math"/>
                    <w:i/>
                  </w:rPr>
                </w:ins>
              </m:ctrlPr>
            </m:sSubPr>
            <m:e>
              <w:ins w:id="687" w:author="CATT" w:date="2023-10-10T09:44:00Z">
                <m:r>
                  <w:rPr>
                    <w:rFonts w:ascii="Cambria Math" w:hAnsi="Cambria Math"/>
                  </w:rPr>
                  <m:t>T</m:t>
                </m:r>
              </w:ins>
            </m:e>
            <m:sub>
              <w:ins w:id="688" w:author="CATT" w:date="2023-10-10T09:44:00Z">
                <m:r>
                  <m:rPr>
                    <m:nor/>
                  </m:rPr>
                  <w:rPr>
                    <w:rFonts w:ascii="Cambria Math" w:hAnsi="Cambria Math"/>
                    <w:i/>
                  </w:rPr>
                  <m:t>effect</m:t>
                </m:r>
              </w:ins>
            </m:sub>
          </m:sSub>
          <w:ins w:id="689" w:author="CATT" w:date="2023-10-10T09:44:00Z">
            <m:r>
              <m:rPr>
                <m:sty m:val="p"/>
              </m:rPr>
              <w:rPr>
                <w:rFonts w:ascii="Cambria Math" w:hAnsi="Cambria Math"/>
                <w:noProof/>
                <w:lang w:eastAsia="zh-CN"/>
              </w:rPr>
              <m:t>+</m:t>
            </m:r>
          </w:ins>
          <m:sSub>
            <m:sSubPr>
              <m:ctrlPr>
                <w:ins w:id="690" w:author="CATT" w:date="2023-10-10T09:44:00Z">
                  <w:rPr>
                    <w:rFonts w:ascii="Cambria Math" w:hAnsi="Cambria Math"/>
                    <w:noProof/>
                  </w:rPr>
                </w:ins>
              </m:ctrlPr>
            </m:sSubPr>
            <m:e>
              <w:ins w:id="691" w:author="CATT" w:date="2023-10-10T09:44:00Z">
                <m:r>
                  <m:rPr>
                    <m:nor/>
                  </m:rPr>
                  <w:rPr>
                    <w:noProof/>
                  </w:rPr>
                  <m:t>T</m:t>
                </m:r>
              </w:ins>
            </m:e>
            <m:sub>
              <w:ins w:id="692" w:author="CATT" w:date="2023-10-10T09:44:00Z">
                <m:r>
                  <m:rPr>
                    <m:nor/>
                  </m:rPr>
                  <w:rPr>
                    <w:noProof/>
                  </w:rPr>
                  <m:t>last</m:t>
                </m:r>
              </w:ins>
            </m:sub>
          </m:sSub>
        </m:oMath>
      </m:oMathPara>
    </w:p>
    <w:p w:rsidR="00386B13" w:rsidRDefault="00386B13" w:rsidP="00386B13">
      <w:pPr>
        <w:jc w:val="both"/>
        <w:rPr>
          <w:ins w:id="693" w:author="CATT" w:date="2023-10-10T09:44:00Z"/>
        </w:rPr>
      </w:pPr>
      <w:proofErr w:type="gramStart"/>
      <w:ins w:id="694" w:author="CATT" w:date="2023-10-10T09:44:00Z">
        <w:r>
          <w:t>Where the remaining parameters depend on the UE capabilities.</w:t>
        </w:r>
        <w:proofErr w:type="gramEnd"/>
        <w:r>
          <w:t xml:space="preserve"> The LPP time IE ranges between </w:t>
        </w:r>
      </w:ins>
      <w:ins w:id="695" w:author="CATT" w:date="2023-10-17T11:19:00Z">
        <w:r w:rsidR="004F7F53">
          <w:rPr>
            <w:rFonts w:hint="eastAsia"/>
            <w:lang w:eastAsia="zh-CN"/>
          </w:rPr>
          <w:t>10.248</w:t>
        </w:r>
      </w:ins>
      <w:ins w:id="696" w:author="CATT" w:date="2023-10-10T09:44:00Z">
        <w:r>
          <w:t xml:space="preserve">s and </w:t>
        </w:r>
      </w:ins>
      <w:ins w:id="697" w:author="CATT" w:date="2023-10-17T11:19:00Z">
        <w:r w:rsidR="004F7F53">
          <w:rPr>
            <w:rFonts w:hint="eastAsia"/>
            <w:lang w:eastAsia="zh-CN"/>
          </w:rPr>
          <w:t>491.68</w:t>
        </w:r>
      </w:ins>
      <w:ins w:id="698" w:author="CATT" w:date="2023-10-10T09:44: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ins>
      <w:ins w:id="699" w:author="CATT" w:date="2023-10-17T11:19:00Z">
        <w:r w:rsidR="004F7F53">
          <w:rPr>
            <w:rFonts w:hint="eastAsia"/>
            <w:lang w:eastAsia="zh-CN"/>
          </w:rPr>
          <w:t>10</w:t>
        </w:r>
      </w:ins>
      <w:ins w:id="700" w:author="CATT" w:date="2023-10-10T09:44:00Z">
        <w:r>
          <w:t xml:space="preserve">.4.3-3. The LPP time IE ranges between </w:t>
        </w:r>
      </w:ins>
      <w:ins w:id="701" w:author="CATT" w:date="2023-10-17T11:19:00Z">
        <w:r w:rsidR="004F7F53">
          <w:rPr>
            <w:rFonts w:hint="eastAsia"/>
            <w:lang w:eastAsia="zh-CN"/>
          </w:rPr>
          <w:t>11</w:t>
        </w:r>
      </w:ins>
      <w:ins w:id="702" w:author="CATT" w:date="2023-10-10T09:44:00Z">
        <w:r>
          <w:t xml:space="preserve">s and </w:t>
        </w:r>
      </w:ins>
      <w:ins w:id="703" w:author="CATT" w:date="2023-10-17T11:20:00Z">
        <w:r w:rsidR="004F7F53">
          <w:rPr>
            <w:rFonts w:hint="eastAsia"/>
            <w:lang w:eastAsia="zh-CN"/>
          </w:rPr>
          <w:t>500</w:t>
        </w:r>
      </w:ins>
      <w:ins w:id="704" w:author="CATT" w:date="2023-10-10T09:44:00Z">
        <w:r>
          <w:t>s.</w:t>
        </w:r>
      </w:ins>
    </w:p>
    <w:p w:rsidR="00386B13" w:rsidRDefault="00386B13" w:rsidP="00386B13">
      <w:pPr>
        <w:jc w:val="both"/>
        <w:rPr>
          <w:ins w:id="705" w:author="CATT" w:date="2023-10-10T09:44:00Z"/>
        </w:rPr>
      </w:pPr>
      <w:ins w:id="706" w:author="CATT" w:date="2023-10-10T09:44:00Z">
        <w:r>
          <w:t xml:space="preserve">The test tolerance for the response time is 300ms. Therefore, the response time ranges between </w:t>
        </w:r>
      </w:ins>
      <w:ins w:id="707" w:author="CATT" w:date="2023-10-17T11:20:00Z">
        <w:r w:rsidR="004F7F53">
          <w:rPr>
            <w:rFonts w:hint="eastAsia"/>
            <w:lang w:eastAsia="zh-CN"/>
          </w:rPr>
          <w:t>11</w:t>
        </w:r>
      </w:ins>
      <w:ins w:id="708" w:author="CATT" w:date="2023-10-10T09:44:00Z">
        <w:r>
          <w:t xml:space="preserve">.3s and </w:t>
        </w:r>
      </w:ins>
      <w:ins w:id="709" w:author="CATT" w:date="2023-10-17T11:20:00Z">
        <w:r w:rsidR="004F7F53">
          <w:rPr>
            <w:rFonts w:hint="eastAsia"/>
            <w:lang w:eastAsia="zh-CN"/>
          </w:rPr>
          <w:t>500</w:t>
        </w:r>
      </w:ins>
      <w:ins w:id="710" w:author="CATT" w:date="2023-10-10T09:44:00Z">
        <w:r>
          <w:t>.3s.</w:t>
        </w:r>
      </w:ins>
    </w:p>
    <w:p w:rsidR="00386B13" w:rsidRDefault="00386B13" w:rsidP="00386B13">
      <w:pPr>
        <w:jc w:val="both"/>
        <w:rPr>
          <w:ins w:id="711" w:author="CATT" w:date="2023-10-10T09:44:00Z"/>
        </w:rPr>
      </w:pPr>
      <w:ins w:id="712" w:author="CATT" w:date="2023-10-10T09:44:00Z">
        <w:r>
          <w:t xml:space="preserve">The values of N’, N and Ti and the effect in the response time equation are defined in Table </w:t>
        </w:r>
        <w:r w:rsidRPr="00CD3669">
          <w:t>14.2.</w:t>
        </w:r>
      </w:ins>
      <w:ins w:id="713" w:author="CATT" w:date="2023-10-17T11:20:00Z">
        <w:r w:rsidR="004F7F53">
          <w:rPr>
            <w:rFonts w:hint="eastAsia"/>
            <w:lang w:eastAsia="zh-CN"/>
          </w:rPr>
          <w:t>10</w:t>
        </w:r>
      </w:ins>
      <w:ins w:id="714" w:author="CATT" w:date="2023-10-10T09:44:00Z">
        <w:r w:rsidRPr="00CD3669">
          <w:t>.5-</w:t>
        </w:r>
        <w:r>
          <w:t xml:space="preserve">4, Table </w:t>
        </w:r>
        <w:r w:rsidRPr="00CD3669">
          <w:t>14.2.</w:t>
        </w:r>
      </w:ins>
      <w:ins w:id="715" w:author="CATT" w:date="2023-10-17T11:20:00Z">
        <w:r w:rsidR="004F7F53">
          <w:rPr>
            <w:rFonts w:hint="eastAsia"/>
            <w:lang w:eastAsia="zh-CN"/>
          </w:rPr>
          <w:t>10</w:t>
        </w:r>
      </w:ins>
      <w:ins w:id="716" w:author="CATT" w:date="2023-10-10T09:44:00Z">
        <w:r w:rsidRPr="00CD3669">
          <w:t>.5-</w:t>
        </w:r>
        <w:r>
          <w:t xml:space="preserve">5 and Table </w:t>
        </w:r>
        <w:r w:rsidRPr="00CD3669">
          <w:t>14.2.</w:t>
        </w:r>
      </w:ins>
      <w:ins w:id="717" w:author="CATT" w:date="2023-10-17T11:20:00Z">
        <w:r w:rsidR="004F7F53">
          <w:rPr>
            <w:rFonts w:hint="eastAsia"/>
            <w:lang w:eastAsia="zh-CN"/>
          </w:rPr>
          <w:t>10</w:t>
        </w:r>
      </w:ins>
      <w:ins w:id="718" w:author="CATT" w:date="2023-10-10T09:44:00Z">
        <w:r w:rsidRPr="00CD3669">
          <w:t>.5-</w:t>
        </w:r>
        <w:r>
          <w:t>6 for reference.</w:t>
        </w:r>
      </w:ins>
    </w:p>
    <w:p w:rsidR="00386B13" w:rsidRPr="009C5807" w:rsidRDefault="00386B13" w:rsidP="00386B13">
      <w:pPr>
        <w:pStyle w:val="TH"/>
        <w:rPr>
          <w:ins w:id="719" w:author="CATT" w:date="2023-10-10T09:44:00Z"/>
        </w:rPr>
      </w:pPr>
      <w:ins w:id="720" w:author="CATT" w:date="2023-10-10T09:44:00Z">
        <w:r w:rsidRPr="009C5807">
          <w:t xml:space="preserve">Table </w:t>
        </w:r>
        <w:r w:rsidRPr="00CD3669">
          <w:t>14.2.</w:t>
        </w:r>
      </w:ins>
      <w:ins w:id="721" w:author="CATT" w:date="2023-10-17T11:20:00Z">
        <w:r w:rsidR="004F7F53">
          <w:rPr>
            <w:rFonts w:hint="eastAsia"/>
            <w:lang w:eastAsia="zh-CN"/>
          </w:rPr>
          <w:t>10</w:t>
        </w:r>
      </w:ins>
      <w:ins w:id="722" w:author="CATT" w:date="2023-10-10T09:44:00Z">
        <w:r w:rsidRPr="00CD3669">
          <w:t>.5-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386B13" w:rsidRPr="009C5807" w:rsidTr="00316406">
        <w:trPr>
          <w:ins w:id="723" w:author="CATT" w:date="2023-10-10T09:44:00Z"/>
        </w:trPr>
        <w:tc>
          <w:tcPr>
            <w:tcW w:w="208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H"/>
              <w:rPr>
                <w:ins w:id="724" w:author="CATT" w:date="2023-10-10T09:44:00Z"/>
              </w:rPr>
            </w:pPr>
            <w:proofErr w:type="spellStart"/>
            <w:ins w:id="725" w:author="CATT" w:date="2023-10-10T09:44: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BE6B7B" w:rsidP="00316406">
            <w:pPr>
              <w:pStyle w:val="TAH"/>
              <w:rPr>
                <w:ins w:id="726" w:author="CATT" w:date="2023-10-10T09:44:00Z"/>
              </w:rPr>
            </w:pPr>
            <m:oMathPara>
              <m:oMath>
                <m:d>
                  <m:dPr>
                    <m:begChr m:val="⌈"/>
                    <m:endChr m:val="⌉"/>
                    <m:ctrlPr>
                      <w:ins w:id="727" w:author="CATT" w:date="2023-10-10T09:44:00Z">
                        <w:rPr>
                          <w:rFonts w:ascii="Cambria Math" w:hAnsi="Cambria Math"/>
                          <w:noProof/>
                        </w:rPr>
                      </w:ins>
                    </m:ctrlPr>
                  </m:dPr>
                  <m:e>
                    <m:f>
                      <m:fPr>
                        <m:ctrlPr>
                          <w:ins w:id="728" w:author="CATT" w:date="2023-10-10T09:44:00Z">
                            <w:rPr>
                              <w:rFonts w:ascii="Cambria Math" w:hAnsi="Cambria Math"/>
                              <w:noProof/>
                            </w:rPr>
                          </w:ins>
                        </m:ctrlPr>
                      </m:fPr>
                      <m:num>
                        <w:ins w:id="729" w:author="CATT" w:date="2023-10-10T09:44:00Z">
                          <m:r>
                            <m:rPr>
                              <m:sty m:val="b"/>
                            </m:rPr>
                            <w:rPr>
                              <w:rFonts w:ascii="Cambria Math" w:hAnsi="Cambria Math"/>
                            </w:rPr>
                            <m:t>3</m:t>
                          </m:r>
                        </w:ins>
                      </m:num>
                      <m:den>
                        <m:sSup>
                          <m:sSupPr>
                            <m:ctrlPr>
                              <w:ins w:id="730" w:author="CATT" w:date="2023-10-10T09:44:00Z">
                                <w:rPr>
                                  <w:rFonts w:ascii="Cambria Math" w:hAnsi="Cambria Math"/>
                                  <w:noProof/>
                                </w:rPr>
                              </w:ins>
                            </m:ctrlPr>
                          </m:sSupPr>
                          <m:e>
                            <w:ins w:id="731" w:author="CATT" w:date="2023-10-10T09:44:00Z">
                              <m:r>
                                <m:rPr>
                                  <m:sty m:val="bi"/>
                                </m:rPr>
                                <w:rPr>
                                  <w:rFonts w:ascii="Cambria Math" w:hAnsi="Cambria Math"/>
                                  <w:noProof/>
                                </w:rPr>
                                <m:t>N</m:t>
                              </m:r>
                            </w:ins>
                          </m:e>
                          <m:sup>
                            <w:ins w:id="732" w:author="CATT" w:date="2023-10-10T09:44:00Z">
                              <m:r>
                                <m:rPr>
                                  <m:sty m:val="b"/>
                                </m:rPr>
                                <w:rPr>
                                  <w:rFonts w:ascii="Cambria Math" w:hAnsi="Cambria Math" w:hint="eastAsia"/>
                                  <w:noProof/>
                                </w:rPr>
                                <m:t>'</m:t>
                              </m:r>
                            </w:ins>
                          </m:sup>
                        </m:sSup>
                      </m:den>
                    </m:f>
                  </m:e>
                </m:d>
              </m:oMath>
            </m:oMathPara>
          </w:p>
        </w:tc>
      </w:tr>
      <w:tr w:rsidR="00386B13" w:rsidRPr="009C5807" w:rsidTr="00316406">
        <w:trPr>
          <w:ins w:id="733" w:author="CATT" w:date="2023-10-10T09:44:00Z"/>
        </w:trPr>
        <w:tc>
          <w:tcPr>
            <w:tcW w:w="208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C"/>
              <w:rPr>
                <w:ins w:id="734" w:author="CATT" w:date="2023-10-10T09:44:00Z"/>
              </w:rPr>
            </w:pPr>
            <w:ins w:id="735" w:author="CATT" w:date="2023-10-10T09:44: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C"/>
              <w:rPr>
                <w:ins w:id="736" w:author="CATT" w:date="2023-10-10T09:44:00Z"/>
              </w:rPr>
            </w:pPr>
            <w:ins w:id="737" w:author="CATT" w:date="2023-10-10T09:44:00Z">
              <w:r>
                <w:rPr>
                  <w:rFonts w:eastAsiaTheme="minorEastAsia" w:hint="eastAsia"/>
                  <w:szCs w:val="18"/>
                  <w:lang w:eastAsia="zh-CN"/>
                </w:rPr>
                <w:t>3</w:t>
              </w:r>
            </w:ins>
          </w:p>
        </w:tc>
      </w:tr>
      <w:tr w:rsidR="00386B13" w:rsidRPr="009C5807" w:rsidTr="00316406">
        <w:trPr>
          <w:ins w:id="738" w:author="CATT" w:date="2023-10-10T09:44:00Z"/>
        </w:trPr>
        <w:tc>
          <w:tcPr>
            <w:tcW w:w="208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C"/>
              <w:rPr>
                <w:ins w:id="739" w:author="CATT" w:date="2023-10-10T09:44:00Z"/>
              </w:rPr>
            </w:pPr>
            <w:ins w:id="740" w:author="CATT" w:date="2023-10-10T09:44: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7D2A76" w:rsidP="00316406">
            <w:pPr>
              <w:pStyle w:val="TAC"/>
              <w:rPr>
                <w:ins w:id="741" w:author="CATT" w:date="2023-10-10T09:44:00Z"/>
                <w:b/>
              </w:rPr>
            </w:pPr>
            <w:ins w:id="742" w:author="CATT" w:date="2023-10-10T13:48:00Z">
              <w:r>
                <w:rPr>
                  <w:rFonts w:eastAsiaTheme="minorEastAsia" w:hint="eastAsia"/>
                  <w:szCs w:val="18"/>
                  <w:lang w:eastAsia="zh-CN"/>
                </w:rPr>
                <w:t>3</w:t>
              </w:r>
            </w:ins>
          </w:p>
        </w:tc>
      </w:tr>
      <w:tr w:rsidR="00386B13" w:rsidRPr="009C5807" w:rsidTr="00316406">
        <w:trPr>
          <w:ins w:id="743" w:author="CATT" w:date="2023-10-10T09:44:00Z"/>
        </w:trPr>
        <w:tc>
          <w:tcPr>
            <w:tcW w:w="208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C"/>
              <w:rPr>
                <w:ins w:id="744" w:author="CATT" w:date="2023-10-10T09:44:00Z"/>
              </w:rPr>
            </w:pPr>
            <w:ins w:id="745" w:author="CATT" w:date="2023-10-10T09:44:00Z">
              <w:r>
                <w:rPr>
                  <w:rFonts w:eastAsia="Calibri"/>
                  <w:szCs w:val="18"/>
                </w:rPr>
                <w:t>&gt;=n</w:t>
              </w:r>
              <w:r>
                <w:rPr>
                  <w:rFonts w:eastAsiaTheme="minorEastAsia" w:hint="eastAsia"/>
                  <w:szCs w:val="18"/>
                  <w:lang w:eastAsia="zh-CN"/>
                </w:rPr>
                <w:t>4</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C"/>
              <w:rPr>
                <w:ins w:id="746" w:author="CATT" w:date="2023-10-10T09:44:00Z"/>
                <w:b/>
              </w:rPr>
            </w:pPr>
            <w:ins w:id="747" w:author="CATT" w:date="2023-10-10T09:44:00Z">
              <w:r>
                <w:rPr>
                  <w:rFonts w:eastAsiaTheme="minorEastAsia" w:hint="eastAsia"/>
                  <w:szCs w:val="18"/>
                  <w:lang w:eastAsia="zh-CN"/>
                </w:rPr>
                <w:t>1</w:t>
              </w:r>
            </w:ins>
          </w:p>
        </w:tc>
      </w:tr>
    </w:tbl>
    <w:p w:rsidR="00386B13" w:rsidRDefault="00386B13" w:rsidP="00386B13">
      <w:pPr>
        <w:jc w:val="both"/>
        <w:rPr>
          <w:ins w:id="748" w:author="CATT" w:date="2023-10-10T09:44:00Z"/>
        </w:rPr>
      </w:pPr>
    </w:p>
    <w:p w:rsidR="00386B13" w:rsidRPr="009C5807" w:rsidRDefault="00386B13" w:rsidP="00386B13">
      <w:pPr>
        <w:pStyle w:val="TH"/>
        <w:rPr>
          <w:ins w:id="749" w:author="CATT" w:date="2023-10-10T09:44:00Z"/>
        </w:rPr>
      </w:pPr>
      <w:ins w:id="750" w:author="CATT" w:date="2023-10-10T09:44:00Z">
        <w:r w:rsidRPr="009C5807">
          <w:t xml:space="preserve">Table </w:t>
        </w:r>
        <w:r w:rsidRPr="00CD3669">
          <w:t>14.2.</w:t>
        </w:r>
      </w:ins>
      <w:ins w:id="751" w:author="CATT" w:date="2023-10-17T11:20:00Z">
        <w:r w:rsidR="004F7F53">
          <w:rPr>
            <w:rFonts w:hint="eastAsia"/>
            <w:lang w:eastAsia="zh-CN"/>
          </w:rPr>
          <w:t>10</w:t>
        </w:r>
      </w:ins>
      <w:ins w:id="752" w:author="CATT" w:date="2023-10-10T09:44:00Z">
        <w:r w:rsidRPr="00CD3669">
          <w:t>.5-</w:t>
        </w:r>
        <w:r>
          <w:t>5</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386B13" w:rsidRPr="009C5807" w:rsidTr="00316406">
        <w:trPr>
          <w:ins w:id="753" w:author="CATT" w:date="2023-10-10T09:44:00Z"/>
        </w:trPr>
        <w:tc>
          <w:tcPr>
            <w:tcW w:w="2037"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H"/>
              <w:rPr>
                <w:ins w:id="754" w:author="CATT" w:date="2023-10-10T09:44:00Z"/>
              </w:rPr>
            </w:pPr>
            <w:proofErr w:type="spellStart"/>
            <w:ins w:id="755" w:author="CATT" w:date="2023-10-10T09:44: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86B13" w:rsidRPr="00FA49E3" w:rsidRDefault="00BE6B7B" w:rsidP="004F7F53">
            <w:pPr>
              <w:pStyle w:val="TAH"/>
              <w:rPr>
                <w:ins w:id="756" w:author="CATT" w:date="2023-10-10T09:44:00Z"/>
              </w:rPr>
            </w:pPr>
            <m:oMathPara>
              <m:oMath>
                <m:d>
                  <m:dPr>
                    <m:begChr m:val="⌈"/>
                    <m:endChr m:val="⌉"/>
                    <m:ctrlPr>
                      <w:ins w:id="757" w:author="CATT" w:date="2023-10-10T09:44:00Z">
                        <w:rPr>
                          <w:rFonts w:ascii="Cambria Math" w:hAnsi="Cambria Math"/>
                          <w:noProof/>
                        </w:rPr>
                      </w:ins>
                    </m:ctrlPr>
                  </m:dPr>
                  <m:e>
                    <m:f>
                      <m:fPr>
                        <m:ctrlPr>
                          <w:ins w:id="758" w:author="CATT" w:date="2023-10-10T09:44:00Z">
                            <w:rPr>
                              <w:rFonts w:ascii="Cambria Math" w:hAnsi="Cambria Math"/>
                              <w:noProof/>
                            </w:rPr>
                          </w:ins>
                        </m:ctrlPr>
                      </m:fPr>
                      <m:num>
                        <w:ins w:id="759" w:author="CATT" w:date="2023-10-17T11:20:00Z">
                          <m:r>
                            <m:rPr>
                              <m:sty m:val="b"/>
                            </m:rPr>
                            <w:rPr>
                              <w:rFonts w:ascii="Cambria Math" w:hAnsi="Cambria Math"/>
                              <w:noProof/>
                            </w:rPr>
                            <m:t>0.214</m:t>
                          </m:r>
                        </w:ins>
                      </m:num>
                      <m:den>
                        <w:ins w:id="760" w:author="CATT" w:date="2023-10-10T09:44:00Z">
                          <m:r>
                            <m:rPr>
                              <m:sty m:val="b"/>
                            </m:rPr>
                            <w:rPr>
                              <w:rFonts w:ascii="Cambria Math" w:hAnsi="Cambria Math"/>
                              <w:noProof/>
                            </w:rPr>
                            <m:t>N</m:t>
                          </m:r>
                        </w:ins>
                      </m:den>
                    </m:f>
                  </m:e>
                </m:d>
              </m:oMath>
            </m:oMathPara>
          </w:p>
        </w:tc>
      </w:tr>
      <w:tr w:rsidR="004F7F53" w:rsidRPr="009C5807" w:rsidTr="00316406">
        <w:trPr>
          <w:ins w:id="761" w:author="CATT" w:date="2023-10-10T09:44:00Z"/>
        </w:trPr>
        <w:tc>
          <w:tcPr>
            <w:tcW w:w="2037" w:type="dxa"/>
            <w:tcBorders>
              <w:top w:val="single" w:sz="4" w:space="0" w:color="auto"/>
              <w:left w:val="single" w:sz="4" w:space="0" w:color="auto"/>
              <w:bottom w:val="single" w:sz="4" w:space="0" w:color="auto"/>
              <w:right w:val="single" w:sz="4" w:space="0" w:color="auto"/>
            </w:tcBorders>
            <w:hideMark/>
          </w:tcPr>
          <w:p w:rsidR="004F7F53" w:rsidRPr="009C5807" w:rsidRDefault="004F7F53" w:rsidP="00316406">
            <w:pPr>
              <w:pStyle w:val="TAC"/>
              <w:rPr>
                <w:ins w:id="762" w:author="CATT" w:date="2023-10-10T09:44:00Z"/>
              </w:rPr>
            </w:pPr>
            <w:ins w:id="763" w:author="CATT" w:date="2023-10-17T11:21:00Z">
              <w:r w:rsidRPr="00B038C7">
                <w:t>nDot125</w:t>
              </w:r>
            </w:ins>
          </w:p>
        </w:tc>
        <w:tc>
          <w:tcPr>
            <w:tcW w:w="1754" w:type="dxa"/>
            <w:tcBorders>
              <w:top w:val="single" w:sz="4" w:space="0" w:color="auto"/>
              <w:left w:val="single" w:sz="4" w:space="0" w:color="auto"/>
              <w:bottom w:val="single" w:sz="4" w:space="0" w:color="auto"/>
              <w:right w:val="single" w:sz="4" w:space="0" w:color="auto"/>
            </w:tcBorders>
            <w:hideMark/>
          </w:tcPr>
          <w:p w:rsidR="004F7F53" w:rsidRPr="009C5807" w:rsidRDefault="004F7F53" w:rsidP="00316406">
            <w:pPr>
              <w:pStyle w:val="TAC"/>
              <w:rPr>
                <w:ins w:id="764" w:author="CATT" w:date="2023-10-10T09:44:00Z"/>
              </w:rPr>
            </w:pPr>
            <w:ins w:id="765" w:author="CATT" w:date="2023-10-17T11:21:00Z">
              <w:r w:rsidRPr="00B038C7">
                <w:t>2</w:t>
              </w:r>
            </w:ins>
          </w:p>
        </w:tc>
      </w:tr>
      <w:tr w:rsidR="004F7F53" w:rsidRPr="009C5807" w:rsidTr="00316406">
        <w:trPr>
          <w:ins w:id="766" w:author="CATT" w:date="2023-10-17T11:20:00Z"/>
        </w:trPr>
        <w:tc>
          <w:tcPr>
            <w:tcW w:w="2037" w:type="dxa"/>
            <w:tcBorders>
              <w:top w:val="single" w:sz="4" w:space="0" w:color="auto"/>
              <w:left w:val="single" w:sz="4" w:space="0" w:color="auto"/>
              <w:bottom w:val="single" w:sz="4" w:space="0" w:color="auto"/>
              <w:right w:val="single" w:sz="4" w:space="0" w:color="auto"/>
            </w:tcBorders>
          </w:tcPr>
          <w:p w:rsidR="004F7F53" w:rsidRDefault="004F7F53" w:rsidP="00316406">
            <w:pPr>
              <w:pStyle w:val="TAC"/>
              <w:rPr>
                <w:ins w:id="767" w:author="CATT" w:date="2023-10-17T11:20:00Z"/>
                <w:rFonts w:eastAsia="Calibri"/>
                <w:szCs w:val="18"/>
              </w:rPr>
            </w:pPr>
            <w:ins w:id="768" w:author="CATT" w:date="2023-10-17T11:21:00Z">
              <w:r w:rsidRPr="00B038C7">
                <w:t>&gt;= nDot25</w:t>
              </w:r>
            </w:ins>
          </w:p>
        </w:tc>
        <w:tc>
          <w:tcPr>
            <w:tcW w:w="1754" w:type="dxa"/>
            <w:tcBorders>
              <w:top w:val="single" w:sz="4" w:space="0" w:color="auto"/>
              <w:left w:val="single" w:sz="4" w:space="0" w:color="auto"/>
              <w:bottom w:val="single" w:sz="4" w:space="0" w:color="auto"/>
              <w:right w:val="single" w:sz="4" w:space="0" w:color="auto"/>
            </w:tcBorders>
          </w:tcPr>
          <w:p w:rsidR="004F7F53" w:rsidRDefault="004F7F53" w:rsidP="00316406">
            <w:pPr>
              <w:pStyle w:val="TAC"/>
              <w:rPr>
                <w:ins w:id="769" w:author="CATT" w:date="2023-10-17T11:20:00Z"/>
                <w:rFonts w:eastAsiaTheme="minorEastAsia"/>
                <w:szCs w:val="18"/>
                <w:lang w:eastAsia="zh-CN"/>
              </w:rPr>
            </w:pPr>
            <w:ins w:id="770" w:author="CATT" w:date="2023-10-17T11:21:00Z">
              <w:r w:rsidRPr="00B038C7">
                <w:t>1</w:t>
              </w:r>
            </w:ins>
          </w:p>
        </w:tc>
      </w:tr>
    </w:tbl>
    <w:p w:rsidR="00386B13" w:rsidRDefault="00386B13" w:rsidP="00386B13">
      <w:pPr>
        <w:rPr>
          <w:ins w:id="771" w:author="CATT" w:date="2023-10-10T09:44:00Z"/>
        </w:rPr>
      </w:pPr>
    </w:p>
    <w:p w:rsidR="00386B13" w:rsidRPr="009C5807" w:rsidRDefault="00386B13" w:rsidP="00386B13">
      <w:pPr>
        <w:pStyle w:val="TH"/>
        <w:rPr>
          <w:ins w:id="772" w:author="CATT" w:date="2023-10-10T09:44:00Z"/>
        </w:rPr>
      </w:pPr>
      <w:ins w:id="773" w:author="CATT" w:date="2023-10-10T09:44:00Z">
        <w:r w:rsidRPr="009C5807">
          <w:t xml:space="preserve">Table </w:t>
        </w:r>
        <w:r w:rsidRPr="00CD3669">
          <w:t>14.2.</w:t>
        </w:r>
      </w:ins>
      <w:ins w:id="774" w:author="CATT" w:date="2023-10-17T11:20:00Z">
        <w:r w:rsidR="004F7F53">
          <w:rPr>
            <w:rFonts w:hint="eastAsia"/>
            <w:lang w:eastAsia="zh-CN"/>
          </w:rPr>
          <w:t>10</w:t>
        </w:r>
      </w:ins>
      <w:ins w:id="775" w:author="CATT" w:date="2023-10-10T09:44:00Z">
        <w:r w:rsidRPr="00CD3669">
          <w:t>.5-</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86B13" w:rsidRPr="009C5807" w:rsidTr="00316406">
        <w:trPr>
          <w:jc w:val="center"/>
          <w:ins w:id="776" w:author="CATT" w:date="2023-10-10T09:44:00Z"/>
        </w:trPr>
        <w:tc>
          <w:tcPr>
            <w:tcW w:w="2958"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H"/>
              <w:rPr>
                <w:ins w:id="777" w:author="CATT" w:date="2023-10-10T09:44:00Z"/>
              </w:rPr>
            </w:pPr>
            <w:proofErr w:type="spellStart"/>
            <w:ins w:id="778" w:author="CATT" w:date="2023-10-10T09:44: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386B13" w:rsidRPr="009C5807" w:rsidRDefault="00386B13" w:rsidP="00316406">
            <w:pPr>
              <w:pStyle w:val="TAH"/>
              <w:rPr>
                <w:ins w:id="779" w:author="CATT" w:date="2023-10-10T09:44:00Z"/>
              </w:rPr>
            </w:pPr>
            <w:proofErr w:type="spellStart"/>
            <w:ins w:id="780" w:author="CATT" w:date="2023-10-10T09:44: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386B13" w:rsidRDefault="00386B13" w:rsidP="00316406">
            <w:pPr>
              <w:pStyle w:val="TAH"/>
              <w:rPr>
                <w:ins w:id="781" w:author="CATT" w:date="2023-10-10T09:44:00Z"/>
              </w:rPr>
            </w:pPr>
            <w:proofErr w:type="spellStart"/>
            <w:ins w:id="782" w:author="CATT" w:date="2023-10-10T09:44:00Z">
              <w:r>
                <w:t>T</w:t>
              </w:r>
              <w:r>
                <w:rPr>
                  <w:vertAlign w:val="subscript"/>
                </w:rPr>
                <w:t>last</w:t>
              </w:r>
              <w:proofErr w:type="spellEnd"/>
            </w:ins>
          </w:p>
        </w:tc>
      </w:tr>
      <w:tr w:rsidR="00386B13" w:rsidRPr="009C5807" w:rsidTr="00316406">
        <w:trPr>
          <w:jc w:val="center"/>
          <w:ins w:id="783" w:author="CATT" w:date="2023-10-10T09:44:00Z"/>
        </w:trPr>
        <w:tc>
          <w:tcPr>
            <w:tcW w:w="2958" w:type="dxa"/>
            <w:tcBorders>
              <w:top w:val="single" w:sz="4" w:space="0" w:color="auto"/>
              <w:left w:val="single" w:sz="4" w:space="0" w:color="auto"/>
              <w:bottom w:val="single" w:sz="4" w:space="0" w:color="auto"/>
              <w:right w:val="single" w:sz="4" w:space="0" w:color="auto"/>
            </w:tcBorders>
            <w:hideMark/>
          </w:tcPr>
          <w:p w:rsidR="00386B13" w:rsidRPr="00FA49E3" w:rsidRDefault="00386B13" w:rsidP="00316406">
            <w:pPr>
              <w:pStyle w:val="TAC"/>
              <w:rPr>
                <w:ins w:id="784" w:author="CATT" w:date="2023-10-10T09:44:00Z"/>
              </w:rPr>
            </w:pPr>
            <w:ins w:id="785" w:author="CATT" w:date="2023-10-10T09:44: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FA49E3" w:rsidRDefault="00386B13" w:rsidP="00316406">
            <w:pPr>
              <w:pStyle w:val="TAC"/>
              <w:rPr>
                <w:ins w:id="786" w:author="CATT" w:date="2023-10-10T09:44:00Z"/>
              </w:rPr>
            </w:pPr>
            <w:ins w:id="787"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788" w:author="CATT" w:date="2023-10-10T09:44:00Z"/>
                <w:rFonts w:eastAsia="Calibri"/>
              </w:rPr>
            </w:pPr>
            <w:ins w:id="789" w:author="CATT" w:date="2023-10-10T09:44:00Z">
              <w:r w:rsidRPr="00FA49E3">
                <w:t>168</w:t>
              </w:r>
            </w:ins>
          </w:p>
        </w:tc>
      </w:tr>
      <w:tr w:rsidR="00386B13" w:rsidRPr="009C5807" w:rsidTr="00316406">
        <w:trPr>
          <w:jc w:val="center"/>
          <w:ins w:id="790" w:author="CATT" w:date="2023-10-10T09:44:00Z"/>
        </w:trPr>
        <w:tc>
          <w:tcPr>
            <w:tcW w:w="2958" w:type="dxa"/>
            <w:tcBorders>
              <w:top w:val="single" w:sz="4" w:space="0" w:color="auto"/>
              <w:left w:val="single" w:sz="4" w:space="0" w:color="auto"/>
              <w:bottom w:val="single" w:sz="4" w:space="0" w:color="auto"/>
              <w:right w:val="single" w:sz="4" w:space="0" w:color="auto"/>
            </w:tcBorders>
            <w:hideMark/>
          </w:tcPr>
          <w:p w:rsidR="00386B13" w:rsidRPr="00FA49E3" w:rsidRDefault="00386B13" w:rsidP="00316406">
            <w:pPr>
              <w:pStyle w:val="TAC"/>
              <w:rPr>
                <w:ins w:id="791" w:author="CATT" w:date="2023-10-10T09:44:00Z"/>
              </w:rPr>
            </w:pPr>
            <w:ins w:id="792" w:author="CATT" w:date="2023-10-10T09:44: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FA49E3" w:rsidRDefault="00386B13" w:rsidP="00316406">
            <w:pPr>
              <w:pStyle w:val="TAC"/>
              <w:rPr>
                <w:ins w:id="793" w:author="CATT" w:date="2023-10-10T09:44:00Z"/>
              </w:rPr>
            </w:pPr>
            <w:ins w:id="794"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795" w:author="CATT" w:date="2023-10-10T09:44:00Z"/>
                <w:rFonts w:eastAsia="Calibri"/>
              </w:rPr>
            </w:pPr>
            <w:ins w:id="796" w:author="CATT" w:date="2023-10-10T09:44:00Z">
              <w:r w:rsidRPr="00FA49E3">
                <w:t>176</w:t>
              </w:r>
            </w:ins>
          </w:p>
        </w:tc>
      </w:tr>
      <w:tr w:rsidR="00386B13" w:rsidRPr="009C5807" w:rsidTr="00316406">
        <w:trPr>
          <w:jc w:val="center"/>
          <w:ins w:id="797" w:author="CATT" w:date="2023-10-10T09:44:00Z"/>
        </w:trPr>
        <w:tc>
          <w:tcPr>
            <w:tcW w:w="2958" w:type="dxa"/>
            <w:tcBorders>
              <w:top w:val="single" w:sz="4" w:space="0" w:color="auto"/>
              <w:left w:val="single" w:sz="4" w:space="0" w:color="auto"/>
              <w:bottom w:val="single" w:sz="4" w:space="0" w:color="auto"/>
              <w:right w:val="single" w:sz="4" w:space="0" w:color="auto"/>
            </w:tcBorders>
            <w:hideMark/>
          </w:tcPr>
          <w:p w:rsidR="00386B13" w:rsidRPr="00FA49E3" w:rsidRDefault="00386B13" w:rsidP="00316406">
            <w:pPr>
              <w:pStyle w:val="TAC"/>
              <w:rPr>
                <w:ins w:id="798" w:author="CATT" w:date="2023-10-10T09:44:00Z"/>
              </w:rPr>
            </w:pPr>
            <w:ins w:id="799" w:author="CATT" w:date="2023-10-10T09:44: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386B13" w:rsidRPr="00FA49E3" w:rsidRDefault="00386B13" w:rsidP="00316406">
            <w:pPr>
              <w:pStyle w:val="TAC"/>
              <w:rPr>
                <w:ins w:id="800" w:author="CATT" w:date="2023-10-10T09:44:00Z"/>
              </w:rPr>
            </w:pPr>
            <w:ins w:id="801"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02" w:author="CATT" w:date="2023-10-10T09:44:00Z"/>
                <w:rFonts w:eastAsia="Calibri"/>
              </w:rPr>
            </w:pPr>
            <w:ins w:id="803" w:author="CATT" w:date="2023-10-10T09:44:00Z">
              <w:r w:rsidRPr="00FA49E3">
                <w:t>180</w:t>
              </w:r>
            </w:ins>
          </w:p>
        </w:tc>
      </w:tr>
      <w:tr w:rsidR="00386B13" w:rsidRPr="009C5807" w:rsidTr="00316406">
        <w:trPr>
          <w:jc w:val="center"/>
          <w:ins w:id="804"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05" w:author="CATT" w:date="2023-10-10T09:44:00Z"/>
              </w:rPr>
            </w:pPr>
            <w:ins w:id="806" w:author="CATT" w:date="2023-10-10T09:44: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07" w:author="CATT" w:date="2023-10-10T09:44:00Z"/>
              </w:rPr>
            </w:pPr>
            <w:ins w:id="808"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09" w:author="CATT" w:date="2023-10-10T09:44:00Z"/>
                <w:rFonts w:eastAsia="Calibri"/>
              </w:rPr>
            </w:pPr>
            <w:ins w:id="810" w:author="CATT" w:date="2023-10-10T09:44:00Z">
              <w:r w:rsidRPr="00FA49E3">
                <w:t>190</w:t>
              </w:r>
            </w:ins>
          </w:p>
        </w:tc>
      </w:tr>
      <w:tr w:rsidR="00386B13" w:rsidRPr="009C5807" w:rsidTr="00316406">
        <w:trPr>
          <w:jc w:val="center"/>
          <w:ins w:id="811"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12" w:author="CATT" w:date="2023-10-10T09:44:00Z"/>
              </w:rPr>
            </w:pPr>
            <w:ins w:id="813" w:author="CATT" w:date="2023-10-10T09:44: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14" w:author="CATT" w:date="2023-10-10T09:44:00Z"/>
              </w:rPr>
            </w:pPr>
            <w:ins w:id="815"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16" w:author="CATT" w:date="2023-10-10T09:44:00Z"/>
                <w:rFonts w:eastAsia="Calibri"/>
              </w:rPr>
            </w:pPr>
            <w:ins w:id="817" w:author="CATT" w:date="2023-10-10T09:44:00Z">
              <w:r w:rsidRPr="00FA49E3">
                <w:t>200</w:t>
              </w:r>
            </w:ins>
          </w:p>
        </w:tc>
      </w:tr>
      <w:tr w:rsidR="00386B13" w:rsidRPr="009C5807" w:rsidTr="00316406">
        <w:trPr>
          <w:jc w:val="center"/>
          <w:ins w:id="818"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19" w:author="CATT" w:date="2023-10-10T09:44:00Z"/>
                <w:rFonts w:eastAsia="Calibri"/>
              </w:rPr>
            </w:pPr>
            <w:ins w:id="820" w:author="CATT" w:date="2023-10-10T09:44: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21" w:author="CATT" w:date="2023-10-10T09:44:00Z"/>
                <w:rFonts w:eastAsia="Calibri"/>
              </w:rPr>
            </w:pPr>
            <w:ins w:id="822"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23" w:author="CATT" w:date="2023-10-10T09:44:00Z"/>
                <w:rFonts w:eastAsia="Calibri"/>
              </w:rPr>
            </w:pPr>
            <w:ins w:id="824" w:author="CATT" w:date="2023-10-10T09:44:00Z">
              <w:r w:rsidRPr="00FA49E3">
                <w:t>240</w:t>
              </w:r>
            </w:ins>
          </w:p>
        </w:tc>
      </w:tr>
      <w:tr w:rsidR="00386B13" w:rsidRPr="009C5807" w:rsidTr="00316406">
        <w:trPr>
          <w:jc w:val="center"/>
          <w:ins w:id="825"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26" w:author="CATT" w:date="2023-10-10T09:44:00Z"/>
                <w:rFonts w:eastAsia="Calibri"/>
              </w:rPr>
            </w:pPr>
            <w:ins w:id="827" w:author="CATT" w:date="2023-10-10T09:44: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28" w:author="CATT" w:date="2023-10-10T09:44:00Z"/>
                <w:rFonts w:eastAsia="Calibri"/>
              </w:rPr>
            </w:pPr>
            <w:ins w:id="829" w:author="CATT" w:date="2023-10-10T09:44: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30" w:author="CATT" w:date="2023-10-10T09:44:00Z"/>
                <w:rFonts w:eastAsia="Calibri"/>
              </w:rPr>
            </w:pPr>
            <w:ins w:id="831" w:author="CATT" w:date="2023-10-10T09:44:00Z">
              <w:r w:rsidRPr="00FA49E3">
                <w:t>320</w:t>
              </w:r>
            </w:ins>
          </w:p>
        </w:tc>
      </w:tr>
      <w:tr w:rsidR="00386B13" w:rsidRPr="009C5807" w:rsidTr="00316406">
        <w:trPr>
          <w:jc w:val="center"/>
          <w:ins w:id="832"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33" w:author="CATT" w:date="2023-10-10T09:44:00Z"/>
                <w:rFonts w:eastAsia="Calibri"/>
              </w:rPr>
            </w:pPr>
            <w:ins w:id="834" w:author="CATT" w:date="2023-10-10T09:44: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35" w:author="CATT" w:date="2023-10-10T09:44:00Z"/>
                <w:rFonts w:eastAsia="Calibri"/>
              </w:rPr>
            </w:pPr>
            <w:ins w:id="836" w:author="CATT" w:date="2023-10-10T09:44: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37" w:author="CATT" w:date="2023-10-10T09:44:00Z"/>
                <w:rFonts w:eastAsia="Calibri"/>
              </w:rPr>
            </w:pPr>
            <w:ins w:id="838" w:author="CATT" w:date="2023-10-10T09:44:00Z">
              <w:r w:rsidRPr="00FA49E3">
                <w:t>480</w:t>
              </w:r>
            </w:ins>
          </w:p>
        </w:tc>
      </w:tr>
      <w:tr w:rsidR="00386B13" w:rsidRPr="009C5807" w:rsidTr="00316406">
        <w:trPr>
          <w:jc w:val="center"/>
          <w:ins w:id="839"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40" w:author="CATT" w:date="2023-10-10T09:44:00Z"/>
                <w:rFonts w:eastAsia="Calibri"/>
              </w:rPr>
            </w:pPr>
            <w:ins w:id="841" w:author="CATT" w:date="2023-10-10T09:44: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42" w:author="CATT" w:date="2023-10-10T09:44:00Z"/>
                <w:rFonts w:eastAsia="Calibri"/>
              </w:rPr>
            </w:pPr>
            <w:ins w:id="843" w:author="CATT" w:date="2023-10-10T09:44: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44" w:author="CATT" w:date="2023-10-10T09:44:00Z"/>
                <w:rFonts w:eastAsia="Calibri"/>
              </w:rPr>
            </w:pPr>
            <w:ins w:id="845" w:author="CATT" w:date="2023-10-10T09:44:00Z">
              <w:r w:rsidRPr="00FA49E3">
                <w:t>800</w:t>
              </w:r>
            </w:ins>
          </w:p>
        </w:tc>
      </w:tr>
      <w:tr w:rsidR="00386B13" w:rsidRPr="009C5807" w:rsidTr="00316406">
        <w:trPr>
          <w:jc w:val="center"/>
          <w:ins w:id="846" w:author="CATT" w:date="2023-10-10T09:44:00Z"/>
        </w:trPr>
        <w:tc>
          <w:tcPr>
            <w:tcW w:w="2958"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47" w:author="CATT" w:date="2023-10-10T09:44:00Z"/>
                <w:rFonts w:eastAsia="Calibri"/>
              </w:rPr>
            </w:pPr>
            <w:ins w:id="848" w:author="CATT" w:date="2023-10-10T09:44: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49" w:author="CATT" w:date="2023-10-10T09:44:00Z"/>
                <w:rFonts w:eastAsia="Calibri"/>
              </w:rPr>
            </w:pPr>
            <w:ins w:id="850" w:author="CATT" w:date="2023-10-10T09:44: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386B13" w:rsidRPr="00FA49E3" w:rsidRDefault="00386B13" w:rsidP="00316406">
            <w:pPr>
              <w:pStyle w:val="TAC"/>
              <w:rPr>
                <w:ins w:id="851" w:author="CATT" w:date="2023-10-10T09:44:00Z"/>
                <w:rFonts w:eastAsia="Calibri"/>
              </w:rPr>
            </w:pPr>
            <w:ins w:id="852" w:author="CATT" w:date="2023-10-10T09:44:00Z">
              <w:r w:rsidRPr="00FA49E3">
                <w:t>1440</w:t>
              </w:r>
            </w:ins>
          </w:p>
        </w:tc>
      </w:tr>
    </w:tbl>
    <w:p w:rsidR="00386B13" w:rsidRPr="00F14A85" w:rsidRDefault="00386B13" w:rsidP="00386B13">
      <w:pPr>
        <w:rPr>
          <w:ins w:id="853" w:author="CATT" w:date="2023-10-10T09:44:00Z"/>
          <w:lang w:eastAsia="zh-CN"/>
        </w:rPr>
      </w:pPr>
    </w:p>
    <w:p w:rsidR="00386B13" w:rsidRPr="00F14A85" w:rsidRDefault="00386B13" w:rsidP="00386B13">
      <w:pPr>
        <w:rPr>
          <w:ins w:id="854" w:author="CATT" w:date="2023-10-10T09:44:00Z"/>
          <w:lang w:eastAsia="zh-CN"/>
        </w:rPr>
      </w:pPr>
      <w:ins w:id="855" w:author="CATT" w:date="2023-10-10T09:44:00Z">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ins>
    </w:p>
    <w:p w:rsidR="00455D57" w:rsidRPr="00F14A85" w:rsidRDefault="00386B13" w:rsidP="00455D57">
      <w:pPr>
        <w:rPr>
          <w:lang w:eastAsia="zh-CN"/>
        </w:rPr>
      </w:pPr>
      <w:ins w:id="856" w:author="CATT" w:date="2023-10-10T09:44:00Z">
        <w:r w:rsidRPr="00F14A85">
          <w:t>The rate of successful tests during repeated tests shall be at least 90% with a confidence level of 95%.</w:t>
        </w:r>
      </w:ins>
    </w:p>
    <w:sectPr w:rsidR="00455D57" w:rsidRPr="00F14A8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B7B" w:rsidRDefault="00BE6B7B">
      <w:r>
        <w:separator/>
      </w:r>
    </w:p>
  </w:endnote>
  <w:endnote w:type="continuationSeparator" w:id="0">
    <w:p w:rsidR="00BE6B7B" w:rsidRDefault="00BE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B7B" w:rsidRDefault="00BE6B7B">
      <w:r>
        <w:separator/>
      </w:r>
    </w:p>
  </w:footnote>
  <w:footnote w:type="continuationSeparator" w:id="0">
    <w:p w:rsidR="00BE6B7B" w:rsidRDefault="00BE6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F53" w:rsidRDefault="004F7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F53" w:rsidRDefault="004F7F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F53" w:rsidRDefault="004F7F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F53" w:rsidRDefault="004F7F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3"/>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1800"/>
    <w:rsid w:val="003021DF"/>
    <w:rsid w:val="003045F4"/>
    <w:rsid w:val="00305060"/>
    <w:rsid w:val="00305409"/>
    <w:rsid w:val="00310FE9"/>
    <w:rsid w:val="00312A14"/>
    <w:rsid w:val="0031334E"/>
    <w:rsid w:val="00316406"/>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86B13"/>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B19"/>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D7A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4F7F53"/>
    <w:rsid w:val="00502AF2"/>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87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60B4"/>
    <w:rsid w:val="006D112E"/>
    <w:rsid w:val="006D29F3"/>
    <w:rsid w:val="006D33BD"/>
    <w:rsid w:val="006D44B6"/>
    <w:rsid w:val="006D72B0"/>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223F"/>
    <w:rsid w:val="007C5EDF"/>
    <w:rsid w:val="007C5F50"/>
    <w:rsid w:val="007C648D"/>
    <w:rsid w:val="007C6DD2"/>
    <w:rsid w:val="007C791D"/>
    <w:rsid w:val="007D2A76"/>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4150"/>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E6B7B"/>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EA8"/>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792"/>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22E3"/>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qFormat/>
    <w:rsid w:val="00CD4B56"/>
    <w:rPr>
      <w:rFonts w:ascii="Calibri" w:eastAsia="宋体" w:hAnsi="Calibri" w:cs="Calibri"/>
      <w:sz w:val="22"/>
      <w:szCs w:val="21"/>
      <w:lang w:eastAsia="en-GB"/>
    </w:rPr>
  </w:style>
  <w:style w:type="paragraph" w:customStyle="1" w:styleId="TAJ">
    <w:name w:val="TAJ"/>
    <w:basedOn w:val="TH"/>
    <w:uiPriority w:val="99"/>
    <w:qFormat/>
    <w:rsid w:val="00D21D03"/>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uiPriority w:val="99"/>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uiPriority w:val="99"/>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B246EC"/>
    <w:rPr>
      <w:rFonts w:ascii="Times New Roman" w:eastAsia="Times New Roman" w:hAnsi="Times New Roman"/>
      <w:lang w:val="en-GB" w:eastAsia="ja-JP"/>
    </w:rPr>
  </w:style>
  <w:style w:type="paragraph" w:styleId="34">
    <w:name w:val="Body Text 3"/>
    <w:basedOn w:val="a"/>
    <w:link w:val="3Char1"/>
    <w:uiPriority w:val="99"/>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B246EC"/>
  </w:style>
  <w:style w:type="paragraph" w:customStyle="1" w:styleId="FigureTitle">
    <w:name w:val="Figure_Title"/>
    <w:basedOn w:val="a"/>
    <w:next w:val="a"/>
    <w:uiPriority w:val="99"/>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B246EC"/>
    <w:pPr>
      <w:keepNext/>
      <w:keepLines/>
      <w:spacing w:after="180"/>
      <w:ind w:left="0"/>
      <w:jc w:val="center"/>
    </w:pPr>
    <w:rPr>
      <w:snapToGrid w:val="0"/>
      <w:kern w:val="2"/>
    </w:rPr>
  </w:style>
  <w:style w:type="paragraph" w:styleId="af9">
    <w:name w:val="Body Text Indent"/>
    <w:basedOn w:val="a"/>
    <w:link w:val="Charb"/>
    <w:uiPriority w:val="99"/>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uiPriority w:val="99"/>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uiPriority w:val="99"/>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uiPriority w:val="99"/>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uiPriority w:val="99"/>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uiPriority w:val="99"/>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uiPriority w:val="99"/>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B246EC"/>
    <w:pPr>
      <w:keepNext/>
      <w:keepLines/>
      <w:widowControl w:val="0"/>
      <w:spacing w:after="120"/>
    </w:pPr>
    <w:rPr>
      <w:sz w:val="22"/>
      <w:lang w:eastAsia="ja-JP"/>
    </w:rPr>
  </w:style>
  <w:style w:type="paragraph" w:customStyle="1" w:styleId="FooterCentred">
    <w:name w:val="FooterCentred"/>
    <w:basedOn w:val="a9"/>
    <w:uiPriority w:val="9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rsid w:val="00B246EC"/>
    <w:pPr>
      <w:spacing w:line="360" w:lineRule="atLeast"/>
      <w:jc w:val="center"/>
    </w:pPr>
    <w:rPr>
      <w:rFonts w:ascii="Times New Roman" w:eastAsia="Times New Roman" w:hAnsi="Times New Roman"/>
      <w:lang w:val="en-GB" w:eastAsia="en-US"/>
    </w:rPr>
  </w:style>
  <w:style w:type="paragraph" w:customStyle="1" w:styleId="ZK">
    <w:name w:val="ZK"/>
    <w:uiPriority w:val="99"/>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uiPriority w:val="99"/>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uiPriority w:val="99"/>
    <w:rsid w:val="00025309"/>
    <w:pPr>
      <w:tabs>
        <w:tab w:val="left" w:pos="1134"/>
      </w:tabs>
      <w:spacing w:after="0"/>
    </w:pPr>
    <w:rPr>
      <w:rFonts w:eastAsia="MS Mincho"/>
    </w:rPr>
  </w:style>
  <w:style w:type="paragraph" w:customStyle="1" w:styleId="text">
    <w:name w:val="text"/>
    <w:basedOn w:val="a"/>
    <w:uiPriority w:val="99"/>
    <w:qFormat/>
    <w:rsid w:val="00025309"/>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25309"/>
    <w:pPr>
      <w:widowControl/>
      <w:tabs>
        <w:tab w:val="num" w:pos="992"/>
      </w:tabs>
      <w:spacing w:after="120"/>
      <w:ind w:left="992" w:hanging="425"/>
    </w:pPr>
    <w:rPr>
      <w:lang w:val="en-US"/>
    </w:rPr>
  </w:style>
  <w:style w:type="paragraph" w:customStyle="1" w:styleId="textintend2">
    <w:name w:val="text intend 2"/>
    <w:basedOn w:val="text"/>
    <w:uiPriority w:val="99"/>
    <w:rsid w:val="00025309"/>
    <w:pPr>
      <w:widowControl/>
      <w:tabs>
        <w:tab w:val="num" w:pos="1418"/>
      </w:tabs>
      <w:spacing w:after="120"/>
      <w:ind w:left="1418" w:hanging="426"/>
    </w:pPr>
    <w:rPr>
      <w:lang w:val="en-US"/>
    </w:rPr>
  </w:style>
  <w:style w:type="paragraph" w:customStyle="1" w:styleId="textintend3">
    <w:name w:val="text intend 3"/>
    <w:basedOn w:val="text"/>
    <w:uiPriority w:val="99"/>
    <w:qFormat/>
    <w:rsid w:val="00025309"/>
    <w:pPr>
      <w:widowControl/>
      <w:tabs>
        <w:tab w:val="num" w:pos="1843"/>
      </w:tabs>
      <w:spacing w:after="120"/>
      <w:ind w:left="1843" w:hanging="425"/>
    </w:pPr>
    <w:rPr>
      <w:lang w:val="en-US"/>
    </w:rPr>
  </w:style>
  <w:style w:type="paragraph" w:customStyle="1" w:styleId="para">
    <w:name w:val="para"/>
    <w:basedOn w:val="a"/>
    <w:uiPriority w:val="99"/>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uiPriority w:val="99"/>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25309"/>
    <w:pPr>
      <w:spacing w:before="120" w:after="0"/>
      <w:jc w:val="both"/>
    </w:pPr>
    <w:rPr>
      <w:rFonts w:eastAsia="MS Mincho"/>
      <w:lang w:val="en-US"/>
    </w:rPr>
  </w:style>
  <w:style w:type="paragraph" w:customStyle="1" w:styleId="centered">
    <w:name w:val="centered"/>
    <w:basedOn w:val="a"/>
    <w:uiPriority w:val="99"/>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uiPriority w:val="99"/>
    <w:rsid w:val="00025309"/>
    <w:pPr>
      <w:numPr>
        <w:numId w:val="2"/>
      </w:numPr>
      <w:spacing w:after="80"/>
    </w:pPr>
    <w:rPr>
      <w:rFonts w:eastAsia="MS Mincho"/>
      <w:sz w:val="18"/>
      <w:lang w:val="en-US"/>
    </w:rPr>
  </w:style>
  <w:style w:type="paragraph" w:customStyle="1" w:styleId="ZchnZchn">
    <w:name w:val="Zchn Zchn"/>
    <w:uiPriority w:val="99"/>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uiPriority w:val="99"/>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qFormat/>
    <w:rsid w:val="00025309"/>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uiPriority w:val="99"/>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uiPriority w:val="99"/>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uiPriority w:val="99"/>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uiPriority w:val="99"/>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uiPriority w:val="99"/>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uiPriority w:val="99"/>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uiPriority w:val="99"/>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025309"/>
    <w:pPr>
      <w:spacing w:after="0"/>
      <w:ind w:left="851"/>
    </w:pPr>
    <w:rPr>
      <w:rFonts w:eastAsia="MS Mincho"/>
      <w:lang w:val="it-IT" w:eastAsia="en-GB"/>
    </w:rPr>
  </w:style>
  <w:style w:type="paragraph" w:styleId="53">
    <w:name w:val="List Number 5"/>
    <w:basedOn w:val="a"/>
    <w:uiPriority w:val="99"/>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uiPriority w:val="99"/>
    <w:semiHidden/>
    <w:qFormat/>
    <w:rsid w:val="00025309"/>
    <w:rPr>
      <w:rFonts w:ascii="Times New Roman" w:eastAsia="Batang" w:hAnsi="Times New Roman"/>
      <w:lang w:val="en-GB" w:eastAsia="en-US"/>
    </w:rPr>
  </w:style>
  <w:style w:type="paragraph" w:styleId="aff1">
    <w:name w:val="endnote text"/>
    <w:basedOn w:val="a"/>
    <w:link w:val="Chare"/>
    <w:uiPriority w:val="99"/>
    <w:qFormat/>
    <w:rsid w:val="00025309"/>
    <w:pPr>
      <w:snapToGrid w:val="0"/>
    </w:pPr>
  </w:style>
  <w:style w:type="character" w:customStyle="1" w:styleId="Chare">
    <w:name w:val="尾注文本 Char"/>
    <w:basedOn w:val="a0"/>
    <w:link w:val="aff1"/>
    <w:uiPriority w:val="99"/>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uiPriority w:val="99"/>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99"/>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uiPriority w:val="99"/>
    <w:qFormat/>
    <w:rsid w:val="00025309"/>
    <w:rPr>
      <w:rFonts w:ascii="Times New Roman" w:eastAsia="Malgun Gothic" w:hAnsi="Times New Roman"/>
      <w:sz w:val="24"/>
      <w:szCs w:val="24"/>
      <w:lang w:val="en-GB" w:eastAsia="ko-KR"/>
    </w:rPr>
  </w:style>
  <w:style w:type="paragraph" w:customStyle="1" w:styleId="-PAGE-">
    <w:name w:val="- PAGE -"/>
    <w:uiPriority w:val="99"/>
    <w:qFormat/>
    <w:rsid w:val="00025309"/>
    <w:rPr>
      <w:rFonts w:ascii="Times New Roman" w:eastAsia="Malgun Gothic" w:hAnsi="Times New Roman"/>
      <w:sz w:val="24"/>
      <w:szCs w:val="24"/>
      <w:lang w:val="en-GB" w:eastAsia="ko-KR"/>
    </w:rPr>
  </w:style>
  <w:style w:type="paragraph" w:customStyle="1" w:styleId="PageXofY">
    <w:name w:val="Page X of Y"/>
    <w:uiPriority w:val="99"/>
    <w:rsid w:val="00025309"/>
    <w:rPr>
      <w:rFonts w:ascii="Times New Roman" w:eastAsia="Malgun Gothic" w:hAnsi="Times New Roman"/>
      <w:sz w:val="24"/>
      <w:szCs w:val="24"/>
      <w:lang w:val="en-GB" w:eastAsia="ko-KR"/>
    </w:rPr>
  </w:style>
  <w:style w:type="paragraph" w:customStyle="1" w:styleId="Createdby">
    <w:name w:val="Created by"/>
    <w:uiPriority w:val="99"/>
    <w:rsid w:val="00025309"/>
    <w:rPr>
      <w:rFonts w:ascii="Times New Roman" w:eastAsia="Malgun Gothic" w:hAnsi="Times New Roman"/>
      <w:sz w:val="24"/>
      <w:szCs w:val="24"/>
      <w:lang w:val="en-GB" w:eastAsia="ko-KR"/>
    </w:rPr>
  </w:style>
  <w:style w:type="paragraph" w:customStyle="1" w:styleId="Createdon">
    <w:name w:val="Created on"/>
    <w:uiPriority w:val="99"/>
    <w:qFormat/>
    <w:rsid w:val="00025309"/>
    <w:rPr>
      <w:rFonts w:ascii="Times New Roman" w:eastAsia="Malgun Gothic" w:hAnsi="Times New Roman"/>
      <w:sz w:val="24"/>
      <w:szCs w:val="24"/>
      <w:lang w:val="en-GB" w:eastAsia="ko-KR"/>
    </w:rPr>
  </w:style>
  <w:style w:type="paragraph" w:customStyle="1" w:styleId="Lastprinted">
    <w:name w:val="Last printed"/>
    <w:uiPriority w:val="99"/>
    <w:qFormat/>
    <w:rsid w:val="00025309"/>
    <w:rPr>
      <w:rFonts w:ascii="Times New Roman" w:eastAsia="Malgun Gothic" w:hAnsi="Times New Roman"/>
      <w:sz w:val="24"/>
      <w:szCs w:val="24"/>
      <w:lang w:val="en-GB" w:eastAsia="ko-KR"/>
    </w:rPr>
  </w:style>
  <w:style w:type="paragraph" w:customStyle="1" w:styleId="Lastsavedby">
    <w:name w:val="Last saved by"/>
    <w:uiPriority w:val="99"/>
    <w:qFormat/>
    <w:rsid w:val="00025309"/>
    <w:rPr>
      <w:rFonts w:ascii="Times New Roman" w:eastAsia="Malgun Gothic" w:hAnsi="Times New Roman"/>
      <w:sz w:val="24"/>
      <w:szCs w:val="24"/>
      <w:lang w:val="en-GB" w:eastAsia="ko-KR"/>
    </w:rPr>
  </w:style>
  <w:style w:type="paragraph" w:customStyle="1" w:styleId="Filename">
    <w:name w:val="Filename"/>
    <w:uiPriority w:val="99"/>
    <w:qFormat/>
    <w:rsid w:val="00025309"/>
    <w:rPr>
      <w:rFonts w:ascii="Times New Roman" w:eastAsia="Malgun Gothic" w:hAnsi="Times New Roman"/>
      <w:sz w:val="24"/>
      <w:szCs w:val="24"/>
      <w:lang w:val="en-GB" w:eastAsia="ko-KR"/>
    </w:rPr>
  </w:style>
  <w:style w:type="paragraph" w:customStyle="1" w:styleId="Filenameandpath">
    <w:name w:val="Filename and path"/>
    <w:uiPriority w:val="99"/>
    <w:qFormat/>
    <w:rsid w:val="00025309"/>
    <w:rPr>
      <w:rFonts w:ascii="Times New Roman" w:eastAsia="Malgun Gothic" w:hAnsi="Times New Roman"/>
      <w:sz w:val="24"/>
      <w:szCs w:val="24"/>
      <w:lang w:val="en-GB" w:eastAsia="ko-KR"/>
    </w:rPr>
  </w:style>
  <w:style w:type="paragraph" w:customStyle="1" w:styleId="AuthorPageDate">
    <w:name w:val="Author  Page #  Date"/>
    <w:uiPriority w:val="99"/>
    <w:qFormat/>
    <w:rsid w:val="0002530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25309"/>
    <w:rPr>
      <w:rFonts w:ascii="Times New Roman" w:eastAsia="Malgun Gothic" w:hAnsi="Times New Roman"/>
      <w:sz w:val="24"/>
      <w:szCs w:val="24"/>
      <w:lang w:val="en-GB" w:eastAsia="ko-KR"/>
    </w:rPr>
  </w:style>
  <w:style w:type="paragraph" w:customStyle="1" w:styleId="CouvRecTitle">
    <w:name w:val="Couv Rec Title"/>
    <w:basedOn w:val="a"/>
    <w:uiPriority w:val="99"/>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uiPriority w:val="99"/>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025309"/>
    <w:rPr>
      <w:rFonts w:ascii="Tahoma" w:eastAsia="MS Mincho" w:hAnsi="Tahoma" w:cs="Tahoma"/>
      <w:sz w:val="16"/>
      <w:szCs w:val="16"/>
      <w:lang w:eastAsia="ko-KR"/>
    </w:rPr>
  </w:style>
  <w:style w:type="paragraph" w:customStyle="1" w:styleId="28">
    <w:name w:val="吹き出し2"/>
    <w:basedOn w:val="a"/>
    <w:uiPriority w:val="99"/>
    <w:semiHidden/>
    <w:rsid w:val="00025309"/>
    <w:rPr>
      <w:rFonts w:ascii="Tahoma" w:eastAsia="MS Mincho" w:hAnsi="Tahoma" w:cs="Tahoma"/>
      <w:sz w:val="16"/>
      <w:szCs w:val="16"/>
      <w:lang w:eastAsia="ko-KR"/>
    </w:rPr>
  </w:style>
  <w:style w:type="paragraph" w:customStyle="1" w:styleId="Note">
    <w:name w:val="Note"/>
    <w:basedOn w:val="B10"/>
    <w:uiPriority w:val="99"/>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25309"/>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uiPriority w:val="99"/>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25309"/>
    <w:pPr>
      <w:spacing w:before="120"/>
      <w:outlineLvl w:val="2"/>
    </w:pPr>
    <w:rPr>
      <w:rFonts w:eastAsia="MS Mincho"/>
      <w:sz w:val="28"/>
      <w:lang w:eastAsia="de-DE"/>
    </w:rPr>
  </w:style>
  <w:style w:type="paragraph" w:customStyle="1" w:styleId="11BodyText">
    <w:name w:val="11 BodyText"/>
    <w:basedOn w:val="a"/>
    <w:uiPriority w:val="99"/>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uiPriority w:val="99"/>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uiPriority w:val="99"/>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uiPriority w:val="99"/>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uiPriority w:val="99"/>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uiPriority w:val="99"/>
    <w:rsid w:val="00025309"/>
    <w:rPr>
      <w:rFonts w:ascii="Tahoma" w:eastAsia="MS Mincho" w:hAnsi="Tahoma" w:cs="Tahoma"/>
      <w:sz w:val="16"/>
      <w:szCs w:val="16"/>
      <w:lang w:eastAsia="ko-KR"/>
    </w:rPr>
  </w:style>
  <w:style w:type="paragraph" w:customStyle="1" w:styleId="TOC91">
    <w:name w:val="TOC 91"/>
    <w:basedOn w:val="80"/>
    <w:uiPriority w:val="99"/>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12335-72B4-4A45-B84B-9FC6C6FF4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15</Pages>
  <Words>4346</Words>
  <Characters>24774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2022-08-19T01:47:00Z</dcterms:created>
  <dcterms:modified xsi:type="dcterms:W3CDTF">2023-10-27T02:59:00Z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